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25FF">
        <w:fldChar w:fldCharType="begin"/>
      </w:r>
      <w:r w:rsidR="005525FF">
        <w:instrText xml:space="preserve"> DOCPROPERTY  TSG/WGRef  \* MERGEFORMAT </w:instrText>
      </w:r>
      <w:r w:rsidR="005525FF">
        <w:fldChar w:fldCharType="separate"/>
      </w:r>
      <w:r w:rsidR="0096069A">
        <w:rPr>
          <w:b/>
          <w:noProof/>
          <w:sz w:val="24"/>
        </w:rPr>
        <w:t>RAN WG4</w:t>
      </w:r>
      <w:r w:rsidR="005525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25FF">
        <w:fldChar w:fldCharType="begin"/>
      </w:r>
      <w:r w:rsidR="005525FF">
        <w:instrText xml:space="preserve"> DOCPROPERTY  MtgSeq  \* MERGEFORMAT </w:instrText>
      </w:r>
      <w:r w:rsidR="005525FF">
        <w:fldChar w:fldCharType="separate"/>
      </w:r>
      <w:r w:rsidR="0096069A">
        <w:rPr>
          <w:b/>
          <w:noProof/>
          <w:sz w:val="24"/>
        </w:rPr>
        <w:t xml:space="preserve"> 92</w:t>
      </w:r>
      <w:r w:rsidR="005525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25FF">
        <w:fldChar w:fldCharType="begin"/>
      </w:r>
      <w:r w:rsidR="005525FF">
        <w:instrText xml:space="preserve"> DOCPROPERTY  Tdoc#  \* MERGEFORMAT </w:instrText>
      </w:r>
      <w:r w:rsidR="005525FF">
        <w:fldChar w:fldCharType="separate"/>
      </w:r>
      <w:r w:rsidR="0096069A">
        <w:rPr>
          <w:b/>
          <w:i/>
          <w:noProof/>
          <w:sz w:val="28"/>
        </w:rPr>
        <w:t>R4-19</w:t>
      </w:r>
      <w:r w:rsidR="005460F0">
        <w:rPr>
          <w:rFonts w:hint="eastAsia"/>
          <w:b/>
          <w:i/>
          <w:noProof/>
          <w:sz w:val="28"/>
          <w:lang w:eastAsia="zh-CN"/>
        </w:rPr>
        <w:t>09354</w:t>
      </w:r>
      <w:r w:rsidR="005525F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5525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6069A">
        <w:rPr>
          <w:b/>
          <w:noProof/>
          <w:sz w:val="24"/>
        </w:rPr>
        <w:t xml:space="preserve"> 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6069A">
        <w:rPr>
          <w:b/>
          <w:noProof/>
          <w:sz w:val="24"/>
        </w:rPr>
        <w:t>SI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069A">
        <w:rPr>
          <w:b/>
          <w:noProof/>
          <w:sz w:val="24"/>
        </w:rPr>
        <w:t>26</w:t>
      </w:r>
      <w:r w:rsidR="0096069A" w:rsidRPr="0096069A">
        <w:rPr>
          <w:b/>
          <w:noProof/>
          <w:sz w:val="24"/>
          <w:vertAlign w:val="superscript"/>
        </w:rPr>
        <w:t>th</w:t>
      </w:r>
      <w:r w:rsidR="009606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6069A">
        <w:rPr>
          <w:b/>
          <w:noProof/>
          <w:sz w:val="24"/>
        </w:rPr>
        <w:t>30</w:t>
      </w:r>
      <w:r w:rsidR="0096069A" w:rsidRPr="0096069A">
        <w:rPr>
          <w:b/>
          <w:noProof/>
          <w:sz w:val="24"/>
          <w:vertAlign w:val="superscript"/>
        </w:rPr>
        <w:t>th</w:t>
      </w:r>
      <w:r w:rsidR="0096069A">
        <w:rPr>
          <w:b/>
          <w:noProof/>
          <w:sz w:val="24"/>
        </w:rPr>
        <w:t xml:space="preserve"> Aug,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525FF" w:rsidP="00CC7E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069A">
              <w:rPr>
                <w:b/>
                <w:noProof/>
                <w:sz w:val="28"/>
              </w:rPr>
              <w:t>38.101-</w:t>
            </w:r>
            <w:r w:rsidR="00CC7E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25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25FF" w:rsidP="009273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73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25FF" w:rsidP="00960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069A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4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5FF" w:rsidP="00CC7E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150C">
              <w:t>Draft CR to TS 38.101-</w:t>
            </w:r>
            <w:r w:rsidR="00CC7E0B">
              <w:t>3</w:t>
            </w:r>
            <w:r w:rsidR="0096150C">
              <w:t xml:space="preserve"> on </w:t>
            </w:r>
            <w:r w:rsidR="00CC7E0B" w:rsidRPr="00CC7E0B">
              <w:t>UE additional maximum output power reduction for EN-DC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25FF" w:rsidP="0092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27370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25FF" w:rsidP="0092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2737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25FF" w:rsidP="0092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27370" w:rsidRPr="00B75AA3">
              <w:rPr>
                <w:rFonts w:hint="eastAsia"/>
                <w:noProof/>
                <w:lang w:eastAsia="zh-CN"/>
              </w:rPr>
              <w:t>NR_newRAT-Cor</w:t>
            </w:r>
            <w:r w:rsidR="00927370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25FF" w:rsidP="0092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7370">
              <w:rPr>
                <w:noProof/>
              </w:rPr>
              <w:t>2019-08-15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525FF" w:rsidP="009273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273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25FF" w:rsidP="0092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2737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2954" w:rsidP="00722954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B01A2E">
              <w:rPr>
                <w:noProof/>
                <w:lang w:eastAsia="zh-CN"/>
              </w:rPr>
              <w:t xml:space="preserve"> symbols used in section </w:t>
            </w:r>
            <w:r w:rsidR="00B01A2E" w:rsidRPr="0070079D">
              <w:t>6.2B.3.1.1</w:t>
            </w:r>
            <w:r w:rsidR="00B01A2E">
              <w:t xml:space="preserve"> are not correct and need to be updated.</w:t>
            </w:r>
          </w:p>
          <w:p w:rsidR="00722954" w:rsidRPr="00603012" w:rsidRDefault="00B01A2E" w:rsidP="00603012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referred section number in 6.2B.3 are incorrect</w:t>
            </w:r>
            <w:r w:rsidR="00603012">
              <w:rPr>
                <w:lang w:val="en-US"/>
              </w:rPr>
              <w:t>.</w:t>
            </w:r>
          </w:p>
          <w:p w:rsidR="00603012" w:rsidRDefault="00B01A2E" w:rsidP="00B01A2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t>Some other editorial corrections are pointed</w:t>
            </w:r>
            <w:r w:rsidR="00D4198A">
              <w:rPr>
                <w:rFonts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01A2E" w:rsidP="00D4198A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symbols used in 6.2B.3.1.1</w:t>
            </w:r>
            <w:r w:rsidR="00D4198A">
              <w:rPr>
                <w:noProof/>
                <w:lang w:eastAsia="zh-CN"/>
              </w:rPr>
              <w:t>.</w:t>
            </w:r>
          </w:p>
          <w:p w:rsidR="00D4198A" w:rsidRDefault="00B01A2E" w:rsidP="00B01A2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other typos have been corrected</w:t>
            </w:r>
            <w:r w:rsidR="00D4198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7AF" w:rsidP="00B0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1076B8">
              <w:rPr>
                <w:noProof/>
                <w:lang w:eastAsia="zh-CN"/>
              </w:rPr>
              <w:t xml:space="preserve">above mentioned </w:t>
            </w:r>
            <w:r w:rsidR="00B01A2E">
              <w:rPr>
                <w:noProof/>
                <w:lang w:eastAsia="zh-CN"/>
              </w:rPr>
              <w:t xml:space="preserve">problems </w:t>
            </w:r>
            <w:r w:rsidR="001076B8">
              <w:rPr>
                <w:noProof/>
                <w:lang w:eastAsia="zh-CN"/>
              </w:rPr>
              <w:t>will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2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6.2B.3.1.0, 6.2B.3.1.1, 6.2B.3.1.2.0, 6.2B.3.2.0, 6.2B.3.2.1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3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C7E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7A34D5" w:rsidRPr="00B75AA3">
              <w:rPr>
                <w:noProof/>
              </w:rPr>
              <w:t>38.</w:t>
            </w:r>
            <w:r w:rsidR="007A34D5">
              <w:rPr>
                <w:rFonts w:hint="eastAsia"/>
                <w:noProof/>
                <w:lang w:eastAsia="zh-CN"/>
              </w:rPr>
              <w:t>52</w:t>
            </w:r>
            <w:r w:rsidR="007A34D5" w:rsidRPr="00B75AA3">
              <w:rPr>
                <w:noProof/>
              </w:rPr>
              <w:t>1-</w:t>
            </w:r>
            <w:r w:rsidR="00CC7E0B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34D5" w:rsidRDefault="007A34D5" w:rsidP="007A34D5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7A34D5" w:rsidRDefault="007A34D5" w:rsidP="007A34D5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CD32A8" w:rsidRPr="0070079D" w:rsidRDefault="00CD32A8" w:rsidP="00CD32A8">
      <w:pPr>
        <w:pStyle w:val="3"/>
      </w:pPr>
      <w:bookmarkStart w:id="3" w:name="_Toc13127668"/>
      <w:r w:rsidRPr="0070079D">
        <w:t>6.2B.3</w:t>
      </w:r>
      <w:r w:rsidRPr="0070079D">
        <w:tab/>
        <w:t>UE additional maximum output power reduction for EN-DC</w:t>
      </w:r>
      <w:bookmarkEnd w:id="3"/>
    </w:p>
    <w:p w:rsidR="00CD32A8" w:rsidRPr="0070079D" w:rsidRDefault="00CD32A8" w:rsidP="00CD32A8">
      <w:pPr>
        <w:pStyle w:val="4"/>
      </w:pPr>
      <w:bookmarkStart w:id="4" w:name="_Toc13127669"/>
      <w:r w:rsidRPr="0070079D">
        <w:t>6.2B.3.1</w:t>
      </w:r>
      <w:r w:rsidRPr="0070079D">
        <w:tab/>
        <w:t>Intra-band contiguous EN-DC</w:t>
      </w:r>
      <w:bookmarkEnd w:id="4"/>
    </w:p>
    <w:p w:rsidR="00CD32A8" w:rsidRPr="0070079D" w:rsidRDefault="00CD32A8" w:rsidP="00CD32A8">
      <w:pPr>
        <w:pStyle w:val="5"/>
      </w:pPr>
      <w:bookmarkStart w:id="5" w:name="_Toc13127670"/>
      <w:r w:rsidRPr="0070079D">
        <w:t>6.2B.3.1.0</w:t>
      </w:r>
      <w:r w:rsidRPr="0070079D">
        <w:tab/>
        <w:t>General</w:t>
      </w:r>
      <w:bookmarkEnd w:id="5"/>
    </w:p>
    <w:p w:rsidR="00CD32A8" w:rsidRPr="0070079D" w:rsidRDefault="00CD32A8" w:rsidP="00CD32A8">
      <w:r w:rsidRPr="0070079D">
        <w:t xml:space="preserve">For </w:t>
      </w:r>
      <w:ins w:id="6" w:author="ZTE-Ma Zhifeng" w:date="2019-08-09T14:33:00Z">
        <w:r w:rsidR="00BC044D">
          <w:t xml:space="preserve">intra-band contiguous </w:t>
        </w:r>
      </w:ins>
      <w:r w:rsidRPr="0070079D">
        <w:t>EN-DC band combinations with additional requirements the allowed A-MPR is specified in Table 6.2B.3.1.0-1 for UEs configured with EN-DC and combinations of network signalling values indicated in the E-UTRA and NR cell groups.</w:t>
      </w:r>
    </w:p>
    <w:p w:rsidR="00CD32A8" w:rsidRPr="0070079D" w:rsidRDefault="00CD32A8" w:rsidP="00CD32A8">
      <w:r w:rsidRPr="0070079D">
        <w:t>Unless otherwise stated the A-MPR specified in subclause 6.2B.3.1 for intra-band contiguous EN-DC configurations is the total power reduction allowed including MPR.</w:t>
      </w:r>
    </w:p>
    <w:p w:rsidR="00CD32A8" w:rsidRPr="0070079D" w:rsidRDefault="00CD32A8" w:rsidP="00CD32A8">
      <w:pPr>
        <w:pStyle w:val="TH"/>
      </w:pPr>
      <w:r w:rsidRPr="0070079D">
        <w:t>Table 6.2B.3.1.0-1: Additional maximum power reduction for Intra-band contiguous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CD32A8" w:rsidRPr="0070079D" w:rsidTr="004B6DC0">
        <w:trPr>
          <w:trHeight w:val="288"/>
          <w:jc w:val="center"/>
        </w:trPr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H"/>
            </w:pPr>
            <w:r w:rsidRPr="0070079D">
              <w:t>DC configuration</w:t>
            </w:r>
          </w:p>
        </w:tc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H"/>
            </w:pPr>
            <w:r w:rsidRPr="0070079D">
              <w:t>Requirement (subclause)</w:t>
            </w:r>
          </w:p>
        </w:tc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H"/>
            </w:pPr>
            <w:r w:rsidRPr="0070079D">
              <w:t>E-UTRA network signalling value</w:t>
            </w:r>
          </w:p>
        </w:tc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H"/>
            </w:pPr>
            <w:r w:rsidRPr="0070079D">
              <w:t>NR network signalling value</w:t>
            </w:r>
          </w:p>
        </w:tc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H"/>
            </w:pPr>
            <w:r w:rsidRPr="0070079D">
              <w:t>A-MPR</w:t>
            </w:r>
          </w:p>
          <w:p w:rsidR="00CD32A8" w:rsidRPr="0070079D" w:rsidRDefault="00CD32A8" w:rsidP="004B6DC0">
            <w:pPr>
              <w:pStyle w:val="TAH"/>
            </w:pPr>
            <w:r w:rsidRPr="0070079D">
              <w:t>(subclause)</w:t>
            </w:r>
          </w:p>
        </w:tc>
      </w:tr>
      <w:tr w:rsidR="00CD32A8" w:rsidRPr="0070079D" w:rsidTr="004B6DC0">
        <w:trPr>
          <w:trHeight w:val="288"/>
          <w:jc w:val="center"/>
        </w:trPr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C"/>
              <w:rPr>
                <w:rFonts w:eastAsia="MS Mincho"/>
              </w:rPr>
            </w:pPr>
            <w:r w:rsidRPr="0070079D">
              <w:rPr>
                <w:rFonts w:eastAsia="MS Mincho"/>
              </w:rPr>
              <w:t>DC_(n)71AA</w:t>
            </w:r>
          </w:p>
        </w:tc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C"/>
            </w:pPr>
            <w:r w:rsidRPr="0070079D">
              <w:t>6.5B.2.1.2.1</w:t>
            </w:r>
          </w:p>
        </w:tc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C"/>
            </w:pPr>
            <w:r w:rsidRPr="0070079D">
              <w:t>NS_35</w:t>
            </w:r>
          </w:p>
        </w:tc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C"/>
            </w:pPr>
            <w:r w:rsidRPr="0070079D">
              <w:t>NS_35</w:t>
            </w:r>
          </w:p>
        </w:tc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C"/>
            </w:pPr>
            <w:r w:rsidRPr="0070079D">
              <w:t>6.2B.3.1.1</w:t>
            </w:r>
            <w:r w:rsidRPr="0070079D">
              <w:rPr>
                <w:vertAlign w:val="superscript"/>
              </w:rPr>
              <w:t>3</w:t>
            </w:r>
          </w:p>
        </w:tc>
      </w:tr>
      <w:tr w:rsidR="00CD32A8" w:rsidRPr="0070079D" w:rsidTr="004B6DC0">
        <w:trPr>
          <w:trHeight w:val="288"/>
          <w:jc w:val="center"/>
        </w:trPr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L"/>
              <w:jc w:val="center"/>
              <w:rPr>
                <w:rFonts w:eastAsia="MS Mincho"/>
              </w:rPr>
            </w:pPr>
            <w:r w:rsidRPr="0070079D">
              <w:t>DC_(n)41AA</w:t>
            </w:r>
            <w:r w:rsidRPr="0070079D">
              <w:rPr>
                <w:vertAlign w:val="superscript"/>
              </w:rPr>
              <w:t>1</w:t>
            </w:r>
          </w:p>
        </w:tc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L"/>
              <w:jc w:val="center"/>
              <w:rPr>
                <w:rFonts w:eastAsia="MS Mincho"/>
              </w:rPr>
            </w:pPr>
            <w:r w:rsidRPr="0070079D">
              <w:t>6.5B.2.1.2.2</w:t>
            </w:r>
          </w:p>
        </w:tc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L"/>
              <w:jc w:val="center"/>
              <w:rPr>
                <w:rFonts w:eastAsia="MS Mincho"/>
              </w:rPr>
            </w:pPr>
            <w:r w:rsidRPr="0070079D">
              <w:t>NS_01 or NS_04</w:t>
            </w:r>
          </w:p>
        </w:tc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L"/>
              <w:jc w:val="center"/>
              <w:rPr>
                <w:rFonts w:eastAsia="MS Mincho"/>
              </w:rPr>
            </w:pPr>
            <w:r w:rsidRPr="0070079D">
              <w:t>NS_04</w:t>
            </w:r>
          </w:p>
        </w:tc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L"/>
              <w:jc w:val="center"/>
              <w:rPr>
                <w:rFonts w:eastAsia="MS Mincho"/>
              </w:rPr>
            </w:pPr>
            <w:r w:rsidRPr="0070079D">
              <w:t>6.2B.3.1.2</w:t>
            </w:r>
            <w:r w:rsidRPr="0070079D">
              <w:rPr>
                <w:vertAlign w:val="superscript"/>
              </w:rPr>
              <w:t>4</w:t>
            </w:r>
          </w:p>
        </w:tc>
      </w:tr>
      <w:tr w:rsidR="00CD32A8" w:rsidRPr="0070079D" w:rsidTr="004B6DC0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:rsidR="00CD32A8" w:rsidRPr="0070079D" w:rsidRDefault="00CD32A8" w:rsidP="004B6DC0">
            <w:pPr>
              <w:pStyle w:val="TAN"/>
            </w:pPr>
            <w:r w:rsidRPr="0070079D">
              <w:t>NOTE 1:</w:t>
            </w:r>
            <w:r w:rsidRPr="0070079D">
              <w:tab/>
              <w:t>Only applies to UEs that support dual UL transmission for this EN-DC combination.</w:t>
            </w:r>
          </w:p>
          <w:p w:rsidR="00CD32A8" w:rsidRDefault="00CD32A8" w:rsidP="004B6DC0">
            <w:pPr>
              <w:pStyle w:val="TAN"/>
              <w:rPr>
                <w:ins w:id="7" w:author="ZTE-Ma Zhifeng" w:date="2019-08-09T14:35:00Z"/>
              </w:rPr>
            </w:pPr>
            <w:r w:rsidRPr="0070079D">
              <w:t>NOTE 2:</w:t>
            </w:r>
            <w:r w:rsidRPr="0070079D">
              <w:tab/>
              <w:t>The additional emission requirement is indicated when the combination of network signalling values in the two CGs is set (only for UEs configured with EN-DC)</w:t>
            </w:r>
            <w:del w:id="8" w:author="ZTE-Ma Zhifeng" w:date="2019-08-09T14:35:00Z">
              <w:r w:rsidRPr="0070079D" w:rsidDel="00BC044D">
                <w:delText>NOTE 3:</w:delText>
              </w:r>
              <w:r w:rsidRPr="0070079D" w:rsidDel="00BC044D">
                <w:tab/>
                <w:delText>The A-MPR is applied as MPR if NS_35 is not signalled</w:delText>
              </w:r>
            </w:del>
            <w:r w:rsidRPr="0070079D">
              <w:t>.</w:t>
            </w:r>
          </w:p>
          <w:p w:rsidR="00BC044D" w:rsidRPr="0070079D" w:rsidRDefault="00BC044D" w:rsidP="004B6DC0">
            <w:pPr>
              <w:pStyle w:val="TAN"/>
            </w:pPr>
            <w:ins w:id="9" w:author="ZTE-Ma Zhifeng" w:date="2019-08-09T14:35:00Z">
              <w:r w:rsidRPr="0070079D">
                <w:t>NOTE 3:</w:t>
              </w:r>
              <w:r w:rsidRPr="0070079D">
                <w:tab/>
                <w:t>The A-MPR is applied as MPR if NS_35 is not signalled.</w:t>
              </w:r>
            </w:ins>
          </w:p>
          <w:p w:rsidR="00CD32A8" w:rsidRPr="0070079D" w:rsidRDefault="00CD32A8" w:rsidP="004B6DC0">
            <w:pPr>
              <w:pStyle w:val="TAN"/>
            </w:pPr>
            <w:r w:rsidRPr="0070079D">
              <w:t>NOTE 4:</w:t>
            </w:r>
            <w:r w:rsidRPr="0070079D">
              <w:tab/>
              <w:t>Void</w:t>
            </w:r>
          </w:p>
        </w:tc>
      </w:tr>
    </w:tbl>
    <w:p w:rsidR="00CD32A8" w:rsidRPr="0070079D" w:rsidRDefault="00CD32A8" w:rsidP="00CD32A8"/>
    <w:p w:rsidR="00CD32A8" w:rsidRPr="0070079D" w:rsidRDefault="00CD32A8" w:rsidP="00CD32A8">
      <w:pPr>
        <w:pStyle w:val="5"/>
      </w:pPr>
      <w:bookmarkStart w:id="10" w:name="_Toc13127671"/>
      <w:r w:rsidRPr="0070079D">
        <w:t>6.2B.3.1.1</w:t>
      </w:r>
      <w:r w:rsidRPr="0070079D">
        <w:tab/>
        <w:t xml:space="preserve">A-MPR for </w:t>
      </w:r>
      <w:r w:rsidRPr="0070079D">
        <w:rPr>
          <w:rFonts w:eastAsia="MS Mincho"/>
        </w:rPr>
        <w:t>DC_(n)71AA</w:t>
      </w:r>
      <w:bookmarkEnd w:id="10"/>
    </w:p>
    <w:p w:rsidR="00CD32A8" w:rsidRPr="0070079D" w:rsidRDefault="00CD32A8" w:rsidP="00CD32A8">
      <w:r w:rsidRPr="0070079D">
        <w:t>For UE supporting dynamic power sharing the following: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  <w:t xml:space="preserve">for the MCG, </w:t>
      </w:r>
      <w:r w:rsidRPr="0070079D">
        <w:t>A-MPR</w:t>
      </w:r>
      <w:r w:rsidRPr="0070079D">
        <w:rPr>
          <w:i/>
          <w:vertAlign w:val="subscript"/>
        </w:rPr>
        <w:t>c</w:t>
      </w:r>
      <w:r w:rsidRPr="0070079D">
        <w:t xml:space="preserve"> in accordance with [4]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  <w:t xml:space="preserve">for the SCG, </w:t>
      </w:r>
      <w:r w:rsidRPr="0070079D">
        <w:t>A-MPR'</w:t>
      </w:r>
      <w:r w:rsidRPr="0070079D">
        <w:rPr>
          <w:i/>
          <w:vertAlign w:val="subscript"/>
        </w:rPr>
        <w:t>c</w:t>
      </w:r>
      <w:r w:rsidRPr="0070079D">
        <w:t xml:space="preserve"> = [A-MPR</w:t>
      </w:r>
      <w:r w:rsidRPr="0070079D">
        <w:rPr>
          <w:vertAlign w:val="subscript"/>
        </w:rPr>
        <w:t>DC</w:t>
      </w:r>
      <w:r w:rsidRPr="0070079D">
        <w:t>]</w:t>
      </w:r>
    </w:p>
    <w:p w:rsidR="00CD32A8" w:rsidRPr="0070079D" w:rsidRDefault="00CD32A8" w:rsidP="00CD32A8">
      <w:pPr>
        <w:pStyle w:val="B10"/>
        <w:rPr>
          <w:vertAlign w:val="subscript"/>
        </w:rPr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for the total configured transmission power, A-MPR</w:t>
      </w:r>
      <w:r w:rsidRPr="0070079D">
        <w:rPr>
          <w:vertAlign w:val="subscript"/>
        </w:rPr>
        <w:t>tot</w:t>
      </w:r>
      <w:r w:rsidRPr="0070079D">
        <w:t xml:space="preserve"> = A-MPR</w:t>
      </w:r>
      <w:r w:rsidRPr="0070079D">
        <w:rPr>
          <w:vertAlign w:val="subscript"/>
        </w:rPr>
        <w:t>DC</w:t>
      </w:r>
    </w:p>
    <w:p w:rsidR="00CD32A8" w:rsidRPr="0070079D" w:rsidRDefault="00CD32A8" w:rsidP="00CD32A8">
      <w:r w:rsidRPr="0070079D">
        <w:t>with A-MPR</w:t>
      </w:r>
      <w:r w:rsidRPr="0070079D">
        <w:rPr>
          <w:vertAlign w:val="subscript"/>
        </w:rPr>
        <w:t>DC</w:t>
      </w:r>
      <w:r w:rsidRPr="0070079D">
        <w:t xml:space="preserve"> as defined in this subclause.</w:t>
      </w:r>
    </w:p>
    <w:p w:rsidR="00CD32A8" w:rsidRPr="0070079D" w:rsidRDefault="00CD32A8" w:rsidP="00CD32A8">
      <w:r w:rsidRPr="0070079D">
        <w:t>For UEs not supporting dynamic power sharing the following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  <w:t>for the MCG,</w:t>
      </w:r>
    </w:p>
    <w:p w:rsidR="00CD32A8" w:rsidRPr="0070079D" w:rsidRDefault="00CD32A8" w:rsidP="00CD32A8">
      <w:pPr>
        <w:pStyle w:val="EQ"/>
      </w:pPr>
      <w:r w:rsidRPr="0070079D">
        <w:tab/>
        <w:t>A-MPR</w:t>
      </w:r>
      <w:r w:rsidRPr="0070079D">
        <w:rPr>
          <w:i/>
          <w:vertAlign w:val="subscript"/>
        </w:rPr>
        <w:t>c</w:t>
      </w:r>
      <w:r w:rsidRPr="0070079D">
        <w:t xml:space="preserve"> = A-MPR</w:t>
      </w:r>
      <w:r w:rsidRPr="0070079D">
        <w:rPr>
          <w:vertAlign w:val="subscript"/>
        </w:rPr>
        <w:t>E-UTRA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  <w:t>for the SCG,</w:t>
      </w:r>
    </w:p>
    <w:p w:rsidR="00CD32A8" w:rsidRPr="0070079D" w:rsidRDefault="00CD32A8" w:rsidP="00CD32A8">
      <w:pPr>
        <w:pStyle w:val="EQ"/>
      </w:pPr>
      <w:r w:rsidRPr="0070079D">
        <w:tab/>
        <w:t>A-MPR'</w:t>
      </w:r>
      <w:r w:rsidRPr="0070079D">
        <w:rPr>
          <w:i/>
          <w:vertAlign w:val="subscript"/>
        </w:rPr>
        <w:t>c</w:t>
      </w:r>
      <w:r w:rsidRPr="0070079D">
        <w:t xml:space="preserve"> = A-MPR</w:t>
      </w:r>
      <w:r w:rsidRPr="0070079D">
        <w:rPr>
          <w:vertAlign w:val="subscript"/>
        </w:rPr>
        <w:t>NR</w:t>
      </w:r>
    </w:p>
    <w:p w:rsidR="00CD32A8" w:rsidRPr="0070079D" w:rsidRDefault="00CD32A8" w:rsidP="00CD32A8">
      <w:r w:rsidRPr="0070079D">
        <w:t>with A-MPR</w:t>
      </w:r>
      <w:r w:rsidRPr="0070079D">
        <w:rPr>
          <w:vertAlign w:val="subscript"/>
        </w:rPr>
        <w:t>E-UTRA</w:t>
      </w:r>
      <w:r w:rsidRPr="0070079D">
        <w:t xml:space="preserve"> and A-MPR</w:t>
      </w:r>
      <w:r w:rsidRPr="0070079D">
        <w:rPr>
          <w:vertAlign w:val="subscript"/>
        </w:rPr>
        <w:t>NR</w:t>
      </w:r>
      <w:r w:rsidRPr="0070079D">
        <w:t xml:space="preserve"> as defined in this subclause.</w:t>
      </w:r>
    </w:p>
    <w:p w:rsidR="00CD32A8" w:rsidRPr="0070079D" w:rsidRDefault="00CD32A8" w:rsidP="00CD32A8">
      <w:r w:rsidRPr="0070079D">
        <w:t xml:space="preserve">For </w:t>
      </w:r>
      <w:r w:rsidRPr="0070079D">
        <w:rPr>
          <w:rFonts w:eastAsia="MS Mincho"/>
        </w:rPr>
        <w:t xml:space="preserve">DC_(n)71AA with configured with network signaling values as per </w:t>
      </w:r>
      <w:r w:rsidRPr="0070079D">
        <w:t>Table 6.2B.3.1.</w:t>
      </w:r>
      <w:del w:id="11" w:author="ZTE-Ma Zhifeng" w:date="2019-08-09T14:36:00Z">
        <w:r w:rsidRPr="0070079D" w:rsidDel="00BC044D">
          <w:delText>1</w:delText>
        </w:r>
      </w:del>
      <w:ins w:id="12" w:author="ZTE-Ma Zhifeng" w:date="2019-08-09T14:36:00Z">
        <w:r w:rsidR="00BC044D">
          <w:t>0</w:t>
        </w:r>
      </w:ins>
      <w:r w:rsidRPr="0070079D">
        <w:t>-1 the allowed A-MPR is defined by</w:t>
      </w:r>
    </w:p>
    <w:p w:rsidR="00CD32A8" w:rsidRPr="0070079D" w:rsidRDefault="00CD32A8" w:rsidP="00CD32A8">
      <w:pPr>
        <w:pStyle w:val="B10"/>
      </w:pPr>
      <w:r w:rsidRPr="0070079D">
        <w:rPr>
          <w:rFonts w:hint="eastAsia"/>
          <w:lang w:eastAsia="ko-KR"/>
        </w:rPr>
        <w:t>-</w:t>
      </w:r>
      <w:r w:rsidRPr="0070079D">
        <w:rPr>
          <w:rFonts w:hint="eastAsia"/>
          <w:lang w:eastAsia="ko-KR"/>
        </w:rPr>
        <w:tab/>
      </w:r>
      <w:r w:rsidRPr="0070079D">
        <w:t xml:space="preserve">for UE indicating support of dynamicPowerSharing in the </w:t>
      </w:r>
      <w:r w:rsidRPr="0070079D">
        <w:rPr>
          <w:i/>
        </w:rPr>
        <w:t xml:space="preserve">UE-MRDC-Capability </w:t>
      </w:r>
      <w:r w:rsidRPr="0070079D">
        <w:t>IE</w:t>
      </w:r>
    </w:p>
    <w:p w:rsidR="00CD32A8" w:rsidRPr="0070079D" w:rsidRDefault="00CD32A8" w:rsidP="00CD32A8">
      <w:pPr>
        <w:pStyle w:val="EQ"/>
      </w:pPr>
      <w:r w:rsidRPr="0070079D">
        <w:tab/>
        <w:t>A-MPR</w:t>
      </w:r>
      <w:r w:rsidRPr="0070079D">
        <w:rPr>
          <w:vertAlign w:val="subscript"/>
        </w:rPr>
        <w:t>DC</w:t>
      </w:r>
      <w:r w:rsidRPr="0070079D">
        <w:t xml:space="preserve"> = CEIL{ M</w:t>
      </w:r>
      <w:r w:rsidRPr="0070079D">
        <w:rPr>
          <w:vertAlign w:val="subscript"/>
        </w:rPr>
        <w:t xml:space="preserve">A,DC </w:t>
      </w:r>
      <w:r w:rsidRPr="0070079D">
        <w:t>(A), 0.5}</w:t>
      </w:r>
    </w:p>
    <w:p w:rsidR="00CD32A8" w:rsidRPr="0070079D" w:rsidRDefault="00CD32A8" w:rsidP="00CD32A8">
      <w:pPr>
        <w:pStyle w:val="B20"/>
      </w:pPr>
      <w:r w:rsidRPr="0070079D">
        <w:t>where A-MPR</w:t>
      </w:r>
      <w:r w:rsidRPr="0070079D">
        <w:rPr>
          <w:vertAlign w:val="subscript"/>
        </w:rPr>
        <w:t>DC</w:t>
      </w:r>
      <w:r w:rsidRPr="0070079D">
        <w:t xml:space="preserve"> is the total power reduction allowed (dB),</w:t>
      </w:r>
    </w:p>
    <w:p w:rsidR="00CD32A8" w:rsidRPr="0070079D" w:rsidRDefault="00CD32A8" w:rsidP="00CD32A8">
      <w:pPr>
        <w:pStyle w:val="B20"/>
      </w:pPr>
      <w:r w:rsidRPr="0070079D">
        <w:t>-</w:t>
      </w:r>
      <w:r w:rsidRPr="0070079D">
        <w:tab/>
        <w:t>for OFDM:</w:t>
      </w:r>
    </w:p>
    <w:p w:rsidR="00CD32A8" w:rsidRPr="0070079D" w:rsidRDefault="00CD32A8" w:rsidP="00CD32A8">
      <w:pPr>
        <w:pStyle w:val="B30"/>
        <w:jc w:val="center"/>
      </w:pPr>
      <w:r w:rsidRPr="0070079D">
        <w:lastRenderedPageBreak/>
        <w:t>M</w:t>
      </w:r>
      <w:r w:rsidRPr="0070079D">
        <w:rPr>
          <w:vertAlign w:val="subscript"/>
        </w:rPr>
        <w:t>A,DC</w:t>
      </w:r>
      <w:r w:rsidRPr="0070079D">
        <w:t xml:space="preserve"> =</w:t>
      </w:r>
      <w:r w:rsidRPr="0070079D">
        <w:tab/>
        <w:t>11.00 - 11.67*A;</w:t>
      </w:r>
      <w:r w:rsidRPr="0070079D">
        <w:tab/>
      </w:r>
      <w:r w:rsidRPr="0070079D">
        <w:tab/>
        <w:t xml:space="preserve">0.00 &lt; A </w:t>
      </w:r>
      <w:r w:rsidRPr="0070079D">
        <w:rPr>
          <w:rFonts w:hint="eastAsia"/>
        </w:rPr>
        <w:t>≤</w:t>
      </w:r>
      <w:r w:rsidRPr="0070079D">
        <w:t xml:space="preserve"> 0.30</w:t>
      </w:r>
    </w:p>
    <w:p w:rsidR="00CD32A8" w:rsidRPr="0070079D" w:rsidRDefault="00CD32A8" w:rsidP="00CD32A8">
      <w:pPr>
        <w:pStyle w:val="B30"/>
        <w:jc w:val="center"/>
      </w:pPr>
      <w:r w:rsidRPr="0070079D">
        <w:t>8.10 - 2.00*A;</w:t>
      </w:r>
      <w:r w:rsidRPr="0070079D">
        <w:tab/>
      </w:r>
      <w:r w:rsidRPr="0070079D">
        <w:tab/>
      </w:r>
      <w:r w:rsidRPr="0070079D">
        <w:tab/>
      </w:r>
      <w:r w:rsidRPr="0070079D">
        <w:tab/>
      </w:r>
      <w:r w:rsidRPr="0070079D">
        <w:tab/>
        <w:t xml:space="preserve">0.30 &lt; A </w:t>
      </w:r>
      <w:r w:rsidRPr="0070079D">
        <w:rPr>
          <w:rFonts w:hint="eastAsia"/>
        </w:rPr>
        <w:t>≤</w:t>
      </w:r>
      <w:r w:rsidRPr="0070079D">
        <w:t xml:space="preserve"> 0.80</w:t>
      </w:r>
    </w:p>
    <w:p w:rsidR="00CD32A8" w:rsidRPr="0070079D" w:rsidRDefault="00CD32A8" w:rsidP="00CD32A8">
      <w:pPr>
        <w:pStyle w:val="B30"/>
        <w:jc w:val="center"/>
      </w:pPr>
      <w:r w:rsidRPr="0070079D">
        <w:t>6.50;</w:t>
      </w:r>
      <w:r w:rsidRPr="0070079D">
        <w:tab/>
      </w:r>
      <w:r w:rsidRPr="0070079D">
        <w:tab/>
      </w:r>
      <w:r w:rsidRPr="0070079D">
        <w:tab/>
      </w:r>
      <w:r w:rsidRPr="0070079D">
        <w:tab/>
      </w:r>
      <w:r w:rsidRPr="0070079D">
        <w:tab/>
      </w:r>
      <w:r w:rsidRPr="0070079D">
        <w:tab/>
      </w:r>
      <w:r w:rsidRPr="0070079D">
        <w:tab/>
      </w:r>
      <w:r w:rsidRPr="0070079D">
        <w:tab/>
        <w:t xml:space="preserve">0.80 &lt; A </w:t>
      </w:r>
      <w:r w:rsidRPr="0070079D">
        <w:rPr>
          <w:rFonts w:hint="eastAsia"/>
        </w:rPr>
        <w:t>≤</w:t>
      </w:r>
      <w:r w:rsidRPr="0070079D">
        <w:t xml:space="preserve"> 1.00</w:t>
      </w:r>
    </w:p>
    <w:p w:rsidR="00CD32A8" w:rsidRPr="0070079D" w:rsidRDefault="00CD32A8" w:rsidP="00CD32A8">
      <w:pPr>
        <w:pStyle w:val="B20"/>
      </w:pPr>
      <w:r w:rsidRPr="0070079D">
        <w:t>-</w:t>
      </w:r>
      <w:r w:rsidRPr="0070079D">
        <w:tab/>
        <w:t>for DFT-S-OFDM:</w:t>
      </w:r>
    </w:p>
    <w:p w:rsidR="00CD32A8" w:rsidRPr="0070079D" w:rsidRDefault="00CD32A8" w:rsidP="00CD32A8">
      <w:pPr>
        <w:pStyle w:val="B30"/>
        <w:jc w:val="center"/>
        <w:rPr>
          <w:lang w:val="en-US"/>
        </w:rPr>
      </w:pPr>
      <w:r w:rsidRPr="0070079D">
        <w:rPr>
          <w:lang w:val="en-US"/>
        </w:rPr>
        <w:t>M</w:t>
      </w:r>
      <w:r w:rsidRPr="0070079D">
        <w:rPr>
          <w:vertAlign w:val="subscript"/>
          <w:lang w:val="en-US"/>
        </w:rPr>
        <w:t>A,DC</w:t>
      </w:r>
      <w:r w:rsidRPr="0070079D">
        <w:rPr>
          <w:lang w:val="en-US"/>
        </w:rPr>
        <w:t xml:space="preserve"> =</w:t>
      </w:r>
      <w:r w:rsidRPr="0070079D">
        <w:rPr>
          <w:lang w:val="en-US"/>
        </w:rPr>
        <w:tab/>
        <w:t xml:space="preserve">11.00 - 13.33*A;  </w:t>
      </w:r>
      <w:r w:rsidRPr="0070079D">
        <w:rPr>
          <w:lang w:val="en-US"/>
        </w:rPr>
        <w:tab/>
        <w:t>0.00 &lt; A ≤ 0.30</w:t>
      </w:r>
    </w:p>
    <w:p w:rsidR="00CD32A8" w:rsidRPr="0070079D" w:rsidRDefault="00CD32A8" w:rsidP="00CD32A8">
      <w:pPr>
        <w:pStyle w:val="B30"/>
        <w:jc w:val="center"/>
        <w:rPr>
          <w:lang w:val="en-US"/>
        </w:rPr>
      </w:pPr>
      <w:r w:rsidRPr="0070079D">
        <w:rPr>
          <w:lang w:val="en-US"/>
        </w:rPr>
        <w:t xml:space="preserve">8.00 - 3.33*A;   </w:t>
      </w:r>
      <w:r w:rsidRPr="0070079D">
        <w:rPr>
          <w:lang w:val="en-US"/>
        </w:rPr>
        <w:tab/>
      </w:r>
      <w:r w:rsidRPr="0070079D">
        <w:rPr>
          <w:lang w:val="en-US"/>
        </w:rPr>
        <w:tab/>
      </w:r>
      <w:r w:rsidRPr="0070079D">
        <w:rPr>
          <w:lang w:val="en-US"/>
        </w:rPr>
        <w:tab/>
      </w:r>
      <w:r w:rsidRPr="0070079D">
        <w:rPr>
          <w:lang w:val="en-US"/>
        </w:rPr>
        <w:tab/>
      </w:r>
      <w:r w:rsidRPr="0070079D">
        <w:rPr>
          <w:lang w:val="en-US"/>
        </w:rPr>
        <w:tab/>
        <w:t>0.30 &lt; A ≤ 0.60</w:t>
      </w:r>
    </w:p>
    <w:p w:rsidR="00CD32A8" w:rsidRPr="0070079D" w:rsidRDefault="00CD32A8" w:rsidP="00CD32A8">
      <w:pPr>
        <w:pStyle w:val="B30"/>
        <w:jc w:val="center"/>
        <w:rPr>
          <w:lang w:val="en-US"/>
        </w:rPr>
      </w:pPr>
      <w:r w:rsidRPr="0070079D">
        <w:rPr>
          <w:lang w:val="en-US"/>
        </w:rPr>
        <w:t>6.00;</w:t>
      </w:r>
      <w:r w:rsidRPr="0070079D">
        <w:rPr>
          <w:lang w:val="en-US"/>
        </w:rPr>
        <w:tab/>
      </w:r>
      <w:r w:rsidRPr="0070079D">
        <w:rPr>
          <w:lang w:val="en-US"/>
        </w:rPr>
        <w:tab/>
      </w:r>
      <w:r w:rsidRPr="0070079D">
        <w:rPr>
          <w:lang w:val="en-US"/>
        </w:rPr>
        <w:tab/>
      </w:r>
      <w:r w:rsidRPr="0070079D">
        <w:rPr>
          <w:lang w:val="en-US"/>
        </w:rPr>
        <w:tab/>
      </w:r>
      <w:r w:rsidRPr="0070079D">
        <w:rPr>
          <w:lang w:val="en-US"/>
        </w:rPr>
        <w:tab/>
      </w:r>
      <w:r w:rsidRPr="0070079D">
        <w:rPr>
          <w:lang w:val="en-US"/>
        </w:rPr>
        <w:tab/>
      </w:r>
      <w:r w:rsidRPr="0070079D">
        <w:rPr>
          <w:lang w:val="en-US"/>
        </w:rPr>
        <w:tab/>
      </w:r>
      <w:r w:rsidRPr="0070079D">
        <w:rPr>
          <w:lang w:val="en-US"/>
        </w:rPr>
        <w:tab/>
        <w:t>0.60 &lt; A ≤ 1.00</w:t>
      </w:r>
    </w:p>
    <w:p w:rsidR="00CD32A8" w:rsidRPr="0070079D" w:rsidRDefault="00CD32A8" w:rsidP="00CD32A8">
      <w:pPr>
        <w:pStyle w:val="B20"/>
      </w:pPr>
      <w:r w:rsidRPr="0070079D">
        <w:t>where</w:t>
      </w:r>
    </w:p>
    <w:p w:rsidR="00CD32A8" w:rsidRPr="0070079D" w:rsidRDefault="00CD32A8" w:rsidP="00CD32A8">
      <w:pPr>
        <w:pStyle w:val="EQ"/>
        <w:jc w:val="center"/>
      </w:pPr>
      <m:oMathPara>
        <m:oMath>
          <m:r>
            <w:rPr>
              <w:rFonts w:ascii="Cambria Math" w:hAnsi="Cambria Math"/>
            </w:rPr>
            <m:t>A=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CRB,</m:t>
                  </m:r>
                  <w:ins w:id="13" w:author="ZTE-Ma Zhifeng" w:date="2019-08-09T14:38:00Z">
                    <m:r>
                      <w:rPr>
                        <w:rFonts w:ascii="Cambria Math" w:hAnsi="Cambria Math"/>
                      </w:rPr>
                      <m:t>E-UTRA</m:t>
                    </m:r>
                  </w:ins>
                  <w:del w:id="14" w:author="ZTE-Ma Zhifeng" w:date="2019-08-09T14:38:00Z">
                    <m:r>
                      <w:rPr>
                        <w:rFonts w:ascii="Cambria Math" w:hAnsi="Cambria Math"/>
                      </w:rPr>
                      <m:t>LTE</m:t>
                    </m:r>
                  </w:del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CRB,NR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</m:t>
                  </m:r>
                  <w:ins w:id="15" w:author="ZTE-Ma Zhifeng" w:date="2019-08-09T14:38:00Z">
                    <m:r>
                      <w:rPr>
                        <w:rFonts w:ascii="Cambria Math" w:hAnsi="Cambria Math"/>
                      </w:rPr>
                      <m:t>E-UTRA</m:t>
                    </m:r>
                  </w:ins>
                  <w:del w:id="16" w:author="ZTE-Ma Zhifeng" w:date="2019-08-09T14:39:00Z">
                    <m:r>
                      <w:rPr>
                        <w:rFonts w:ascii="Cambria Math" w:hAnsi="Cambria Math"/>
                      </w:rPr>
                      <m:t>LTE</m:t>
                    </m:r>
                  </w:del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den>
          </m:f>
        </m:oMath>
      </m:oMathPara>
    </w:p>
    <w:p w:rsidR="00CD32A8" w:rsidRPr="0070079D" w:rsidRDefault="00CD32A8" w:rsidP="00CD32A8">
      <w:pPr>
        <w:pStyle w:val="B20"/>
      </w:pPr>
      <w:r w:rsidRPr="0070079D">
        <w:t>with L</w:t>
      </w:r>
      <w:r w:rsidRPr="0070079D">
        <w:rPr>
          <w:vertAlign w:val="subscript"/>
        </w:rPr>
        <w:t>CRB, E-UTRA</w:t>
      </w:r>
      <w:r w:rsidRPr="0070079D">
        <w:t xml:space="preserve"> and N</w:t>
      </w:r>
      <w:r w:rsidRPr="0070079D">
        <w:rPr>
          <w:vertAlign w:val="subscript"/>
        </w:rPr>
        <w:t xml:space="preserve">RB, E-UTRA </w:t>
      </w:r>
      <w:r w:rsidRPr="0070079D">
        <w:t>the number of allocated PRB and transmission bandwidth for MCG, L</w:t>
      </w:r>
      <w:r w:rsidRPr="0070079D">
        <w:rPr>
          <w:vertAlign w:val="subscript"/>
        </w:rPr>
        <w:t>CRB,NR</w:t>
      </w:r>
      <w:r w:rsidRPr="0070079D">
        <w:t xml:space="preserve"> and N</w:t>
      </w:r>
      <w:r w:rsidRPr="0070079D">
        <w:rPr>
          <w:vertAlign w:val="subscript"/>
        </w:rPr>
        <w:t>RB,NR</w:t>
      </w:r>
      <w:r w:rsidRPr="0070079D">
        <w:t xml:space="preserve"> the number of allocated PRB and transmission bandwidth for SCG with SCS = 15 kHz.</w:t>
      </w:r>
    </w:p>
    <w:p w:rsidR="00CD32A8" w:rsidRPr="0070079D" w:rsidRDefault="00CD32A8" w:rsidP="00CD32A8">
      <w:pPr>
        <w:pStyle w:val="B10"/>
      </w:pPr>
      <w:r w:rsidRPr="0070079D">
        <w:rPr>
          <w:rFonts w:hint="eastAsia"/>
          <w:lang w:eastAsia="ko-KR"/>
        </w:rPr>
        <w:t>-</w:t>
      </w:r>
      <w:r w:rsidRPr="0070079D">
        <w:rPr>
          <w:rFonts w:hint="eastAsia"/>
          <w:lang w:eastAsia="ko-KR"/>
        </w:rPr>
        <w:tab/>
      </w:r>
      <w:r w:rsidRPr="0070079D">
        <w:t>for UE not indicating support of dynamicPowerSharing</w:t>
      </w:r>
    </w:p>
    <w:p w:rsidR="00CD32A8" w:rsidRPr="0070079D" w:rsidRDefault="00CD32A8" w:rsidP="00CD32A8">
      <w:pPr>
        <w:pStyle w:val="EQ"/>
        <w:jc w:val="center"/>
      </w:pPr>
      <w:r w:rsidRPr="0070079D">
        <w:t>A-MPR</w:t>
      </w:r>
      <w:r w:rsidRPr="0070079D">
        <w:rPr>
          <w:vertAlign w:val="subscript"/>
        </w:rPr>
        <w:t>E-UTRA</w:t>
      </w:r>
      <w:r w:rsidRPr="0070079D">
        <w:t xml:space="preserve"> = CEIL{ M</w:t>
      </w:r>
      <w:r w:rsidRPr="0070079D">
        <w:rPr>
          <w:vertAlign w:val="subscript"/>
        </w:rPr>
        <w:t xml:space="preserve">A,E-UTRA </w:t>
      </w:r>
      <w:r w:rsidRPr="0070079D">
        <w:t>, 0.5}</w:t>
      </w:r>
    </w:p>
    <w:p w:rsidR="00CD32A8" w:rsidRPr="0070079D" w:rsidRDefault="00CD32A8" w:rsidP="00CD32A8">
      <w:pPr>
        <w:pStyle w:val="EQ"/>
        <w:jc w:val="center"/>
      </w:pPr>
      <w:r w:rsidRPr="0070079D">
        <w:t>A-MPR</w:t>
      </w:r>
      <w:r w:rsidRPr="0070079D">
        <w:rPr>
          <w:vertAlign w:val="subscript"/>
        </w:rPr>
        <w:t>NR</w:t>
      </w:r>
      <w:r w:rsidRPr="0070079D">
        <w:t xml:space="preserve"> = CEIL{ M</w:t>
      </w:r>
      <w:r w:rsidRPr="0070079D">
        <w:rPr>
          <w:vertAlign w:val="subscript"/>
        </w:rPr>
        <w:t>A,NR</w:t>
      </w:r>
      <w:r w:rsidRPr="0070079D">
        <w:t>, 0.5}</w:t>
      </w:r>
    </w:p>
    <w:p w:rsidR="00CD32A8" w:rsidRPr="0070079D" w:rsidRDefault="00CD32A8" w:rsidP="00CD32A8">
      <w:pPr>
        <w:pStyle w:val="B20"/>
      </w:pPr>
      <w:r w:rsidRPr="0070079D">
        <w:t>where A-MPR is the total power reduction allowed per CG with</w:t>
      </w:r>
    </w:p>
    <w:p w:rsidR="00CD32A8" w:rsidRPr="0070079D" w:rsidRDefault="005525FF" w:rsidP="00CD32A8">
      <w:pPr>
        <w:pStyle w:val="EQ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A,</m:t>
              </m:r>
              <w:ins w:id="17" w:author="ZTE-Ma Zhifeng" w:date="2019-08-09T14:39:00Z">
                <m:r>
                  <w:rPr>
                    <w:rFonts w:ascii="Cambria Math" w:hAnsi="Cambria Math"/>
                  </w:rPr>
                  <m:t>E-UTRA</m:t>
                </m:r>
              </w:ins>
              <w:del w:id="18" w:author="ZTE-Ma Zhifeng" w:date="2019-08-09T14:39:00Z">
                <m:r>
                  <w:rPr>
                    <w:rFonts w:ascii="Cambria Math" w:hAnsi="Cambria Math"/>
                  </w:rPr>
                  <m:t>LTE</m:t>
                </m:r>
              </w:del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A,DC</m:t>
              </m:r>
            </m:sub>
          </m:sSub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w:ins w:id="19" w:author="ZTE-Ma Zhifeng" w:date="2019-08-09T14:40:00Z">
                <m:r>
                  <w:rPr>
                    <w:rFonts w:ascii="Cambria Math" w:hAnsi="Cambria Math"/>
                  </w:rPr>
                  <m:t>E-UTRA</m:t>
                </m:r>
              </w:ins>
              <w:del w:id="20" w:author="ZTE-Ma Zhifeng" w:date="2019-08-09T14:40:00Z">
                <m:r>
                  <w:rPr>
                    <w:rFonts w:ascii="Cambria Math" w:hAnsi="Cambria Math"/>
                  </w:rPr>
                  <m:t>LTE</m:t>
                </m:r>
              </w:del>
              <m:r>
                <w:rPr>
                  <w:rFonts w:ascii="Cambria Math" w:hAnsi="Cambria Math"/>
                </w:rPr>
                <m:t>,wc</m:t>
              </m:r>
            </m:sub>
          </m:sSub>
          <m:r>
            <w:rPr>
              <w:rFonts w:ascii="Cambria Math" w:hAnsi="Cambria Math"/>
            </w:rPr>
            <m:t>)-1-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i/>
                </w:rPr>
                <w:sym w:font="Symbol" w:char="F044"/>
              </m:r>
            </m:e>
            <m:sub>
              <w:ins w:id="21" w:author="ZTE-Ma Zhifeng" w:date="2019-08-09T14:40:00Z">
                <m:r>
                  <w:rPr>
                    <w:rFonts w:ascii="Cambria Math" w:hAnsi="Cambria Math"/>
                  </w:rPr>
                  <m:t>E-UTRA</m:t>
                </m:r>
              </w:ins>
              <w:del w:id="22" w:author="ZTE-Ma Zhifeng" w:date="2019-08-09T14:40:00Z">
                <m:r>
                  <w:rPr>
                    <w:rFonts w:ascii="Cambria Math" w:hAnsi="Cambria Math"/>
                  </w:rPr>
                  <m:t>LTE</m:t>
                </m:r>
              </w:del>
            </m:sub>
          </m:sSub>
        </m:oMath>
      </m:oMathPara>
    </w:p>
    <w:p w:rsidR="00CD32A8" w:rsidRPr="0070079D" w:rsidRDefault="005525FF" w:rsidP="00CD32A8">
      <w:pPr>
        <w:pStyle w:val="EQ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A,NR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A,DC</m:t>
              </m:r>
            </m:sub>
          </m:sSub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NR,wc</m:t>
              </m:r>
            </m:sub>
          </m:sSub>
          <m:r>
            <w:rPr>
              <w:rFonts w:ascii="Cambria Math" w:hAnsi="Cambria Math"/>
            </w:rPr>
            <m:t>)-1-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i/>
                </w:rPr>
                <w:sym w:font="Symbol" w:char="F044"/>
              </m:r>
            </m:e>
            <m:sub>
              <m:r>
                <w:rPr>
                  <w:rFonts w:ascii="Cambria Math" w:hAnsi="Cambria Math"/>
                </w:rPr>
                <m:t>NR</m:t>
              </m:r>
            </m:sub>
          </m:sSub>
        </m:oMath>
      </m:oMathPara>
    </w:p>
    <w:p w:rsidR="00CD32A8" w:rsidRPr="0070079D" w:rsidRDefault="005525FF" w:rsidP="00CD32A8">
      <w:pPr>
        <w:pStyle w:val="EQ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w:del w:id="23" w:author="ZTE-Ma Zhifeng" w:date="2019-08-09T14:40:00Z">
                <m:r>
                  <w:rPr>
                    <w:rFonts w:ascii="Cambria Math" w:hAnsi="Cambria Math"/>
                  </w:rPr>
                  <m:t>LTE</m:t>
                </m:r>
              </w:del>
              <w:ins w:id="24" w:author="ZTE-Ma Zhifeng" w:date="2019-08-09T14:40:00Z">
                <m:r>
                  <w:rPr>
                    <w:rFonts w:ascii="Cambria Math" w:hAnsi="Cambria Math"/>
                  </w:rPr>
                  <m:t>E-UTRA</m:t>
                </m:r>
              </w:ins>
              <m:r>
                <w:rPr>
                  <w:rFonts w:ascii="Cambria Math" w:hAnsi="Cambria Math"/>
                </w:rPr>
                <m:t>,wc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CRB,</m:t>
                  </m:r>
                  <w:ins w:id="25" w:author="ZTE-Ma Zhifeng" w:date="2019-08-09T14:41:00Z">
                    <m:r>
                      <w:rPr>
                        <w:rFonts w:ascii="Cambria Math" w:hAnsi="Cambria Math"/>
                      </w:rPr>
                      <m:t>E-UTRA</m:t>
                    </m:r>
                  </w:ins>
                  <w:del w:id="26" w:author="ZTE-Ma Zhifeng" w:date="2019-08-09T14:41:00Z">
                    <m:r>
                      <w:rPr>
                        <w:rFonts w:ascii="Cambria Math" w:hAnsi="Cambria Math"/>
                      </w:rPr>
                      <m:t>LTE</m:t>
                    </m:r>
                  </w:del>
                </m:sub>
              </m:sSub>
              <m:r>
                <w:rPr>
                  <w:rFonts w:ascii="Cambria Math" w:hAnsi="Cambria Math"/>
                </w:rPr>
                <m:t>+1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</m:t>
                  </m:r>
                  <w:ins w:id="27" w:author="ZTE-Ma Zhifeng" w:date="2019-08-09T14:41:00Z">
                    <m:r>
                      <w:rPr>
                        <w:rFonts w:ascii="Cambria Math" w:hAnsi="Cambria Math"/>
                      </w:rPr>
                      <m:t>E-UTRA</m:t>
                    </m:r>
                  </w:ins>
                  <w:del w:id="28" w:author="ZTE-Ma Zhifeng" w:date="2019-08-09T14:41:00Z">
                    <m:r>
                      <w:rPr>
                        <w:rFonts w:ascii="Cambria Math" w:hAnsi="Cambria Math"/>
                      </w:rPr>
                      <m:t>LTE</m:t>
                    </m:r>
                  </w:del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den>
          </m:f>
        </m:oMath>
      </m:oMathPara>
    </w:p>
    <w:p w:rsidR="00CD32A8" w:rsidRPr="0070079D" w:rsidRDefault="005525FF" w:rsidP="00CD32A8">
      <w:pPr>
        <w:pStyle w:val="EQ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NR,wc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CRB,NR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</m:t>
                  </m:r>
                  <w:del w:id="29" w:author="ZTE-Ma Zhifeng" w:date="2019-08-09T14:42:00Z">
                    <m:r>
                      <w:rPr>
                        <w:rFonts w:ascii="Cambria Math" w:hAnsi="Cambria Math"/>
                      </w:rPr>
                      <m:t>LTE</m:t>
                    </m:r>
                  </w:del>
                  <w:ins w:id="30" w:author="ZTE-Ma Zhifeng" w:date="2019-08-09T14:41:00Z">
                    <m:r>
                      <w:rPr>
                        <w:rFonts w:ascii="Cambria Math" w:hAnsi="Cambria Math"/>
                      </w:rPr>
                      <m:t>E-UTRA</m:t>
                    </m:r>
                  </w:ins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den>
          </m:f>
        </m:oMath>
      </m:oMathPara>
    </w:p>
    <w:p w:rsidR="00CD32A8" w:rsidRPr="0070079D" w:rsidRDefault="005525FF" w:rsidP="00CD32A8">
      <w:pPr>
        <w:pStyle w:val="EQ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w:del w:id="31" w:author="ZTE-Ma Zhifeng" w:date="2019-08-09T14:42:00Z">
                <m:r>
                  <w:rPr>
                    <w:rFonts w:ascii="Cambria Math" w:hAnsi="Cambria Math"/>
                  </w:rPr>
                  <m:t>LTE</m:t>
                </m:r>
              </w:del>
              <w:ins w:id="32" w:author="ZTE-Ma Zhifeng" w:date="2019-08-09T14:42:00Z">
                <m:r>
                  <w:rPr>
                    <w:rFonts w:ascii="Cambria Math" w:hAnsi="Cambria Math"/>
                  </w:rPr>
                  <m:t>E-UTRA</m:t>
                </m:r>
              </w:ins>
            </m:sub>
          </m:sSub>
          <m:r>
            <w:rPr>
              <w:rFonts w:ascii="Cambria Math" w:hAnsi="Cambria Math"/>
            </w:rPr>
            <m:t xml:space="preserve">=10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log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</m:t>
                  </m:r>
                  <w:del w:id="33" w:author="ZTE-Ma Zhifeng" w:date="2019-08-09T14:42:00Z">
                    <m:r>
                      <w:rPr>
                        <w:rFonts w:ascii="Cambria Math" w:hAnsi="Cambria Math"/>
                      </w:rPr>
                      <m:t>LTE</m:t>
                    </m:r>
                  </w:del>
                  <w:ins w:id="34" w:author="ZTE-Ma Zhifeng" w:date="2019-08-09T14:42:00Z">
                    <m:r>
                      <w:rPr>
                        <w:rFonts w:ascii="Cambria Math" w:hAnsi="Cambria Math"/>
                      </w:rPr>
                      <m:t>E-UTRA</m:t>
                    </m:r>
                  </w:ins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</m:t>
                  </m:r>
                  <w:del w:id="35" w:author="ZTE-Ma Zhifeng" w:date="2019-08-09T14:42:00Z">
                    <m:r>
                      <w:rPr>
                        <w:rFonts w:ascii="Cambria Math" w:hAnsi="Cambria Math"/>
                      </w:rPr>
                      <m:t>LTE</m:t>
                    </m:r>
                  </w:del>
                  <w:ins w:id="36" w:author="ZTE-Ma Zhifeng" w:date="2019-08-09T14:42:00Z">
                    <m:r>
                      <w:rPr>
                        <w:rFonts w:ascii="Cambria Math" w:hAnsi="Cambria Math"/>
                      </w:rPr>
                      <m:t>E-UTRA</m:t>
                    </m:r>
                  </w:ins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den>
          </m:f>
        </m:oMath>
      </m:oMathPara>
    </w:p>
    <w:p w:rsidR="00CD32A8" w:rsidRPr="0070079D" w:rsidRDefault="005525FF" w:rsidP="00CD32A8">
      <w:pPr>
        <w:pStyle w:val="EQ"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NR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=10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sub>
          </m:sSub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NR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w:del w:id="37" w:author="ZTE-Ma Zhifeng" w:date="2019-08-09T14:43:00Z">
                    <m:r>
                      <w:rPr>
                        <w:rFonts w:ascii="Cambria Math" w:hAnsi="Cambria Math"/>
                      </w:rPr>
                      <m:t>LTE</m:t>
                    </m:r>
                  </w:del>
                  <w:ins w:id="38" w:author="ZTE-Ma Zhifeng" w:date="2019-08-09T14:43:00Z">
                    <m:r>
                      <w:rPr>
                        <w:rFonts w:ascii="Cambria Math" w:hAnsi="Cambria Math"/>
                      </w:rPr>
                      <m:t>E-UTRA</m:t>
                    </m:r>
                  </w:ins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NR</m:t>
                  </m:r>
                </m:sub>
              </m:sSub>
            </m:den>
          </m:f>
        </m:oMath>
      </m:oMathPara>
    </w:p>
    <w:p w:rsidR="00CD32A8" w:rsidRPr="0070079D" w:rsidRDefault="00CD32A8" w:rsidP="00CD32A8">
      <w:pPr>
        <w:pStyle w:val="B20"/>
      </w:pPr>
      <w:r w:rsidRPr="0070079D">
        <w:t>Where L</w:t>
      </w:r>
      <w:r w:rsidRPr="0070079D">
        <w:rPr>
          <w:vertAlign w:val="subscript"/>
        </w:rPr>
        <w:t>CRB,NR</w:t>
      </w:r>
      <w:r w:rsidRPr="0070079D">
        <w:t xml:space="preserve"> and N</w:t>
      </w:r>
      <w:r w:rsidRPr="0070079D">
        <w:rPr>
          <w:vertAlign w:val="subscript"/>
        </w:rPr>
        <w:t xml:space="preserve">RB,NR </w:t>
      </w:r>
      <w:r w:rsidRPr="0070079D">
        <w:t>the number of allocated PRB and transmission bandwidth for SCG with SCS = 15 kHz.</w:t>
      </w:r>
    </w:p>
    <w:p w:rsidR="00CD32A8" w:rsidRPr="0070079D" w:rsidRDefault="00CD32A8" w:rsidP="00CD32A8">
      <w:pPr>
        <w:pStyle w:val="5"/>
      </w:pPr>
      <w:bookmarkStart w:id="39" w:name="_Toc13127672"/>
      <w:r w:rsidRPr="0070079D">
        <w:t>6.2B.3.1.2</w:t>
      </w:r>
      <w:r w:rsidRPr="0070079D">
        <w:tab/>
        <w:t>A-MPR for NS_04</w:t>
      </w:r>
      <w:bookmarkEnd w:id="39"/>
    </w:p>
    <w:p w:rsidR="00CD32A8" w:rsidRPr="0070079D" w:rsidRDefault="00CD32A8" w:rsidP="00CD32A8">
      <w:pPr>
        <w:pStyle w:val="H6"/>
      </w:pPr>
      <w:r w:rsidRPr="0070079D">
        <w:t>6.2B.3.1.2.0</w:t>
      </w:r>
      <w:r w:rsidRPr="0070079D">
        <w:tab/>
        <w:t>General</w:t>
      </w:r>
    </w:p>
    <w:p w:rsidR="00CD32A8" w:rsidRPr="0070079D" w:rsidRDefault="00CD32A8" w:rsidP="00CD32A8">
      <w:r w:rsidRPr="0070079D">
        <w:t>When the UE is configured for B41/n41 intra-band contiguous EN-DC and it receives IE NS_04, the UE determines the total allowed maximum output power reduction as specified in this subclause. The A-MPR for EN-DC defined in this section is used instead of MPR defined in 6.2B.2.</w:t>
      </w:r>
      <w:del w:id="40" w:author="ZTE-Ma Zhifeng" w:date="2019-08-09T14:43:00Z">
        <w:r w:rsidRPr="0070079D" w:rsidDel="00C045CE">
          <w:delText>2</w:delText>
        </w:r>
      </w:del>
      <w:ins w:id="41" w:author="ZTE-Ma Zhifeng" w:date="2019-08-09T14:43:00Z">
        <w:r w:rsidR="00C045CE">
          <w:t>1</w:t>
        </w:r>
      </w:ins>
      <w:r w:rsidRPr="0070079D">
        <w:t>, not additively, so EN-DC MPR = 0 when NS_04 is signaled.</w:t>
      </w:r>
    </w:p>
    <w:p w:rsidR="00CD32A8" w:rsidRPr="0070079D" w:rsidRDefault="00CD32A8" w:rsidP="00CD32A8">
      <w:r w:rsidRPr="0070079D">
        <w:t>For UE supporting dynamic power sharing the following: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  <w:t xml:space="preserve">for the MCG, </w:t>
      </w:r>
      <w:r w:rsidRPr="0070079D">
        <w:t>A-MPR</w:t>
      </w:r>
      <w:r w:rsidRPr="0070079D">
        <w:rPr>
          <w:i/>
          <w:vertAlign w:val="subscript"/>
        </w:rPr>
        <w:t>c</w:t>
      </w:r>
      <w:r w:rsidRPr="0070079D">
        <w:t xml:space="preserve"> in accordance with [4]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  <w:t>for the SCG,</w:t>
      </w:r>
    </w:p>
    <w:p w:rsidR="00CD32A8" w:rsidRPr="0070079D" w:rsidRDefault="00CD32A8" w:rsidP="00CD32A8">
      <w:pPr>
        <w:pStyle w:val="EQ"/>
      </w:pPr>
      <w:r w:rsidRPr="0070079D">
        <w:tab/>
        <w:t>A-MPR'</w:t>
      </w:r>
      <w:r w:rsidRPr="0070079D">
        <w:rPr>
          <w:i/>
          <w:vertAlign w:val="subscript"/>
        </w:rPr>
        <w:t>c</w:t>
      </w:r>
      <w:r w:rsidRPr="0070079D">
        <w:t xml:space="preserve"> = A-MPR</w:t>
      </w:r>
      <w:r w:rsidRPr="0070079D">
        <w:rPr>
          <w:vertAlign w:val="subscript"/>
        </w:rPr>
        <w:t>NR</w:t>
      </w:r>
      <w:r w:rsidRPr="0070079D">
        <w:t xml:space="preserve"> = MAX( A-MPR</w:t>
      </w:r>
      <w:r w:rsidRPr="0070079D">
        <w:rPr>
          <w:vertAlign w:val="subscript"/>
        </w:rPr>
        <w:t>single,NR</w:t>
      </w:r>
      <w:r w:rsidRPr="0070079D">
        <w:t>, A-MPR</w:t>
      </w:r>
      <w:r w:rsidRPr="0070079D">
        <w:rPr>
          <w:vertAlign w:val="subscript"/>
        </w:rPr>
        <w:t>IM3</w:t>
      </w:r>
      <w:r w:rsidRPr="0070079D">
        <w:t>)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for the total configured transmission power,</w:t>
      </w:r>
    </w:p>
    <w:p w:rsidR="00CD32A8" w:rsidRPr="0070079D" w:rsidRDefault="00CD32A8" w:rsidP="00CD32A8">
      <w:pPr>
        <w:pStyle w:val="EQ"/>
        <w:jc w:val="center"/>
      </w:pPr>
      <w:r w:rsidRPr="0070079D">
        <w:lastRenderedPageBreak/>
        <w:t>A-MPR</w:t>
      </w:r>
      <w:r w:rsidRPr="0070079D">
        <w:rPr>
          <w:vertAlign w:val="subscript"/>
        </w:rPr>
        <w:t>tot</w:t>
      </w:r>
      <w:r w:rsidRPr="0070079D">
        <w:t xml:space="preserve"> = P</w:t>
      </w:r>
      <w:r w:rsidRPr="0070079D">
        <w:rPr>
          <w:vertAlign w:val="subscript"/>
        </w:rPr>
        <w:t>PowerClass,EN-DC</w:t>
      </w:r>
      <w:r w:rsidRPr="0070079D">
        <w:t xml:space="preserve"> – min(P</w:t>
      </w:r>
      <w:r w:rsidRPr="0070079D">
        <w:rPr>
          <w:vertAlign w:val="subscript"/>
        </w:rPr>
        <w:t>PowerClass,EN-DC</w:t>
      </w:r>
      <w:r w:rsidRPr="0070079D">
        <w:t xml:space="preserve"> ,10*log</w:t>
      </w:r>
      <w:r w:rsidRPr="0070079D">
        <w:rPr>
          <w:vertAlign w:val="subscript"/>
        </w:rPr>
        <w:t>10</w:t>
      </w:r>
      <w:r w:rsidRPr="0070079D">
        <w:t>(10^((P</w:t>
      </w:r>
      <w:r w:rsidRPr="0070079D">
        <w:rPr>
          <w:vertAlign w:val="subscript"/>
        </w:rPr>
        <w:t xml:space="preserve">PowerClass,E-UTRA </w:t>
      </w:r>
      <w:r w:rsidRPr="0070079D">
        <w:t>- A-MPR</w:t>
      </w:r>
      <w:r w:rsidRPr="0070079D">
        <w:rPr>
          <w:vertAlign w:val="subscript"/>
        </w:rPr>
        <w:t>E-UTRA</w:t>
      </w:r>
      <w:r w:rsidRPr="0070079D">
        <w:t>)/10) + 10^((P</w:t>
      </w:r>
      <w:r w:rsidRPr="0070079D">
        <w:rPr>
          <w:vertAlign w:val="subscript"/>
        </w:rPr>
        <w:t xml:space="preserve">PowerClass,NR </w:t>
      </w:r>
      <w:r w:rsidRPr="0070079D">
        <w:t>- A-MPR</w:t>
      </w:r>
      <w:r w:rsidRPr="0070079D">
        <w:rPr>
          <w:vertAlign w:val="subscript"/>
        </w:rPr>
        <w:t>NR</w:t>
      </w:r>
      <w:r w:rsidRPr="0070079D">
        <w:t>)/10))</w:t>
      </w:r>
    </w:p>
    <w:p w:rsidR="00CD32A8" w:rsidRPr="0070079D" w:rsidRDefault="00CD32A8" w:rsidP="00CD32A8">
      <w:pPr>
        <w:pStyle w:val="B20"/>
      </w:pPr>
      <w:r w:rsidRPr="0070079D">
        <w:t>where</w:t>
      </w:r>
    </w:p>
    <w:p w:rsidR="00CD32A8" w:rsidRPr="0070079D" w:rsidRDefault="00CD32A8" w:rsidP="00CD32A8">
      <w:pPr>
        <w:pStyle w:val="EQ"/>
      </w:pPr>
      <w:r w:rsidRPr="0070079D">
        <w:tab/>
        <w:t>A-MPR</w:t>
      </w:r>
      <w:r w:rsidRPr="0070079D">
        <w:rPr>
          <w:vertAlign w:val="subscript"/>
        </w:rPr>
        <w:t>E-UTRA</w:t>
      </w:r>
      <w:r w:rsidRPr="0070079D">
        <w:t xml:space="preserve"> = MAX( A-MPR</w:t>
      </w:r>
      <w:r w:rsidRPr="0070079D">
        <w:rPr>
          <w:vertAlign w:val="subscript"/>
        </w:rPr>
        <w:t xml:space="preserve">single,E-UTRA </w:t>
      </w:r>
      <w:r w:rsidRPr="0070079D">
        <w:t>+ MPR</w:t>
      </w:r>
      <w:r w:rsidRPr="0070079D">
        <w:rPr>
          <w:vertAlign w:val="subscript"/>
        </w:rPr>
        <w:t>single,E-UTRA</w:t>
      </w:r>
      <w:r w:rsidRPr="0070079D">
        <w:t>, A-MPR</w:t>
      </w:r>
      <w:r w:rsidRPr="0070079D">
        <w:rPr>
          <w:vertAlign w:val="subscript"/>
        </w:rPr>
        <w:t xml:space="preserve">IM3 </w:t>
      </w:r>
      <w:r w:rsidRPr="0070079D">
        <w:t>)</w:t>
      </w:r>
    </w:p>
    <w:p w:rsidR="00CD32A8" w:rsidRPr="0070079D" w:rsidRDefault="00CD32A8" w:rsidP="00CD32A8">
      <w:pPr>
        <w:pStyle w:val="B20"/>
      </w:pPr>
      <w:r w:rsidRPr="0070079D">
        <w:t>with</w:t>
      </w:r>
    </w:p>
    <w:p w:rsidR="00CD32A8" w:rsidRPr="0070079D" w:rsidRDefault="00CD32A8" w:rsidP="00CD32A8">
      <w:pPr>
        <w:pStyle w:val="B3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A-MPR</w:t>
      </w:r>
      <w:r w:rsidRPr="0070079D">
        <w:rPr>
          <w:vertAlign w:val="subscript"/>
        </w:rPr>
        <w:t>single, E-UTRA</w:t>
      </w:r>
      <w:del w:id="42" w:author="ZTE-Ma Zhifeng" w:date="2019-08-09T14:44:00Z">
        <w:r w:rsidRPr="0070079D" w:rsidDel="00C045CE">
          <w:delText>is</w:delText>
        </w:r>
      </w:del>
      <w:r w:rsidRPr="0070079D">
        <w:t xml:space="preserve"> </w:t>
      </w:r>
      <w:ins w:id="43" w:author="ZTE-Ma Zhifeng" w:date="2019-08-09T14:44:00Z">
        <w:r w:rsidR="00C045CE">
          <w:t xml:space="preserve">is </w:t>
        </w:r>
      </w:ins>
      <w:r w:rsidRPr="0070079D">
        <w:t>the A-MPR defined for the E-UTRA transmission in [4]</w:t>
      </w:r>
    </w:p>
    <w:p w:rsidR="00CD32A8" w:rsidRPr="0070079D" w:rsidRDefault="00CD32A8" w:rsidP="00CD32A8">
      <w:pPr>
        <w:pStyle w:val="B3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A-MPR</w:t>
      </w:r>
      <w:r w:rsidRPr="0070079D">
        <w:rPr>
          <w:vertAlign w:val="subscript"/>
        </w:rPr>
        <w:t>single,NR</w:t>
      </w:r>
      <w:r w:rsidRPr="0070079D">
        <w:t xml:space="preserve"> is the A-MPR defined for the NR transmission in [2]</w:t>
      </w:r>
    </w:p>
    <w:p w:rsidR="00CD32A8" w:rsidRPr="0070079D" w:rsidRDefault="00CD32A8" w:rsidP="00CD32A8">
      <w:pPr>
        <w:pStyle w:val="B3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MPR</w:t>
      </w:r>
      <w:r w:rsidRPr="0070079D">
        <w:rPr>
          <w:vertAlign w:val="subscript"/>
        </w:rPr>
        <w:t>single,E-UTRA</w:t>
      </w:r>
      <w:r w:rsidRPr="0070079D">
        <w:t xml:space="preserve"> is the MPR defined for the E-UTRA transmission in [4]</w:t>
      </w:r>
    </w:p>
    <w:p w:rsidR="00CD32A8" w:rsidRPr="0070079D" w:rsidRDefault="00CD32A8" w:rsidP="00CD32A8">
      <w:r w:rsidRPr="0070079D">
        <w:t>For UEs not supporting dynamic power sharing the following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  <w:t>for the MCG,</w:t>
      </w:r>
    </w:p>
    <w:p w:rsidR="00CD32A8" w:rsidRPr="0070079D" w:rsidRDefault="00CD32A8" w:rsidP="00CD32A8">
      <w:pPr>
        <w:pStyle w:val="EQ"/>
      </w:pPr>
      <w:r w:rsidRPr="0070079D">
        <w:tab/>
        <w:t>A-MPR</w:t>
      </w:r>
      <w:r w:rsidRPr="0070079D">
        <w:rPr>
          <w:i/>
          <w:vertAlign w:val="subscript"/>
        </w:rPr>
        <w:t>c</w:t>
      </w:r>
      <w:r w:rsidRPr="0070079D">
        <w:t xml:space="preserve"> = MAX( A-MPR</w:t>
      </w:r>
      <w:r w:rsidRPr="0070079D">
        <w:rPr>
          <w:vertAlign w:val="subscript"/>
        </w:rPr>
        <w:t>single, E-UTRA</w:t>
      </w:r>
      <w:r w:rsidRPr="0070079D">
        <w:t xml:space="preserve"> + MPR</w:t>
      </w:r>
      <w:r w:rsidRPr="0070079D">
        <w:rPr>
          <w:vertAlign w:val="subscript"/>
        </w:rPr>
        <w:t>single,E-UTRA</w:t>
      </w:r>
      <w:r w:rsidRPr="0070079D">
        <w:t>, A-MPR</w:t>
      </w:r>
      <w:r w:rsidRPr="0070079D">
        <w:rPr>
          <w:vertAlign w:val="subscript"/>
        </w:rPr>
        <w:t>IM3</w:t>
      </w:r>
      <w:r w:rsidRPr="0070079D">
        <w:t xml:space="preserve"> )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  <w:t>for the SCG,</w:t>
      </w:r>
    </w:p>
    <w:p w:rsidR="00CD32A8" w:rsidRPr="0070079D" w:rsidRDefault="00CD32A8" w:rsidP="00CD32A8">
      <w:pPr>
        <w:pStyle w:val="EQ"/>
      </w:pPr>
      <w:r w:rsidRPr="0070079D">
        <w:tab/>
        <w:t>A-MPR'</w:t>
      </w:r>
      <w:r w:rsidRPr="0070079D">
        <w:rPr>
          <w:i/>
          <w:vertAlign w:val="subscript"/>
        </w:rPr>
        <w:t>c</w:t>
      </w:r>
      <w:r w:rsidRPr="0070079D">
        <w:t xml:space="preserve"> = MAX( A-MPR</w:t>
      </w:r>
      <w:r w:rsidRPr="0070079D">
        <w:rPr>
          <w:vertAlign w:val="subscript"/>
        </w:rPr>
        <w:t>single,NR</w:t>
      </w:r>
      <w:r w:rsidRPr="0070079D">
        <w:t>, A-MPR</w:t>
      </w:r>
      <w:r w:rsidRPr="0070079D">
        <w:rPr>
          <w:vertAlign w:val="subscript"/>
        </w:rPr>
        <w:t>IM3</w:t>
      </w:r>
      <w:r w:rsidRPr="0070079D">
        <w:t xml:space="preserve"> )</w:t>
      </w:r>
    </w:p>
    <w:p w:rsidR="00CD32A8" w:rsidRPr="0070079D" w:rsidRDefault="00CD32A8" w:rsidP="00CD32A8">
      <w:pPr>
        <w:pStyle w:val="B20"/>
        <w:rPr>
          <w:rFonts w:eastAsia="Yu Mincho"/>
          <w:lang w:val="en-US"/>
        </w:rPr>
      </w:pPr>
      <w:r w:rsidRPr="0070079D">
        <w:rPr>
          <w:rFonts w:eastAsia="Yu Mincho"/>
          <w:lang w:val="en-US"/>
        </w:rPr>
        <w:t>where</w:t>
      </w:r>
    </w:p>
    <w:p w:rsidR="00CD32A8" w:rsidRPr="0070079D" w:rsidRDefault="00CD32A8" w:rsidP="00CD32A8">
      <w:pPr>
        <w:pStyle w:val="B3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A-MPR</w:t>
      </w:r>
      <w:r w:rsidRPr="0070079D">
        <w:rPr>
          <w:vertAlign w:val="subscript"/>
        </w:rPr>
        <w:t>single, E-UTRA</w:t>
      </w:r>
      <w:r w:rsidRPr="0070079D">
        <w:t>is the A-MPR defined for the E-UTRA transmission in [4]</w:t>
      </w:r>
    </w:p>
    <w:p w:rsidR="00CD32A8" w:rsidRPr="0070079D" w:rsidRDefault="00CD32A8" w:rsidP="00CD32A8">
      <w:pPr>
        <w:pStyle w:val="B3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A-MPR</w:t>
      </w:r>
      <w:r w:rsidRPr="0070079D">
        <w:rPr>
          <w:vertAlign w:val="subscript"/>
        </w:rPr>
        <w:t>single,NR</w:t>
      </w:r>
      <w:r w:rsidRPr="0070079D">
        <w:t xml:space="preserve"> is the A-MPR defined for the NR transmission in [2]</w:t>
      </w:r>
    </w:p>
    <w:p w:rsidR="00CD32A8" w:rsidRPr="0070079D" w:rsidRDefault="00CD32A8" w:rsidP="00CD32A8">
      <w:pPr>
        <w:pStyle w:val="B3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MPR</w:t>
      </w:r>
      <w:r w:rsidRPr="0070079D">
        <w:rPr>
          <w:vertAlign w:val="subscript"/>
        </w:rPr>
        <w:t>single,E-UTRA</w:t>
      </w:r>
      <w:r w:rsidRPr="0070079D">
        <w:t xml:space="preserve"> is the MPR defined for the E-UTRA transmission in [4]</w:t>
      </w:r>
    </w:p>
    <w:p w:rsidR="00CD32A8" w:rsidRPr="0070079D" w:rsidRDefault="00CD32A8" w:rsidP="00CD32A8">
      <w:r w:rsidRPr="0070079D">
        <w:t>The UE determines the Channel Configuration Case and the value of A-MPR</w:t>
      </w:r>
      <w:r w:rsidRPr="0070079D">
        <w:rPr>
          <w:vertAlign w:val="subscript"/>
        </w:rPr>
        <w:t>IM3</w:t>
      </w:r>
      <w:r w:rsidRPr="0070079D">
        <w:t xml:space="preserve"> as follows:</w:t>
      </w:r>
    </w:p>
    <w:p w:rsidR="00CD32A8" w:rsidRPr="0070079D" w:rsidRDefault="00CD32A8" w:rsidP="00CD32A8">
      <w:pPr>
        <w:spacing w:after="0"/>
        <w:ind w:left="568"/>
        <w:rPr>
          <w:rFonts w:eastAsia="Yu Mincho"/>
          <w:lang w:val="en-US"/>
        </w:rPr>
      </w:pPr>
      <w:r w:rsidRPr="0070079D">
        <w:rPr>
          <w:rFonts w:eastAsia="Yu Mincho"/>
          <w:lang w:val="en-US"/>
        </w:rPr>
        <w:t xml:space="preserve">If </w:t>
      </w:r>
      <w:r w:rsidRPr="0070079D">
        <w:rPr>
          <w:rFonts w:eastAsia="Yu Mincho"/>
        </w:rPr>
        <w:t>F</w:t>
      </w:r>
      <w:r w:rsidRPr="0070079D">
        <w:rPr>
          <w:rFonts w:eastAsia="Yu Mincho"/>
          <w:vertAlign w:val="subscript"/>
        </w:rPr>
        <w:t xml:space="preserve">IM3,low_block,low </w:t>
      </w:r>
      <w:r w:rsidRPr="0070079D">
        <w:rPr>
          <w:rFonts w:eastAsia="Yu Mincho"/>
        </w:rPr>
        <w:t>&lt;</w:t>
      </w:r>
      <w:r w:rsidRPr="0070079D">
        <w:rPr>
          <w:rFonts w:eastAsia="Yu Mincho"/>
          <w:lang w:val="en-US"/>
        </w:rPr>
        <w:t xml:space="preserve"> 2490.5 MHz</w:t>
      </w:r>
    </w:p>
    <w:p w:rsidR="00CD32A8" w:rsidRPr="0070079D" w:rsidRDefault="00CD32A8" w:rsidP="00CD32A8">
      <w:pPr>
        <w:spacing w:after="0"/>
        <w:ind w:left="568"/>
        <w:rPr>
          <w:rFonts w:eastAsia="Yu Mincho"/>
          <w:lang w:val="en-US"/>
        </w:rPr>
      </w:pPr>
    </w:p>
    <w:p w:rsidR="00CD32A8" w:rsidRPr="0070079D" w:rsidRDefault="00CD32A8" w:rsidP="00CD32A8">
      <w:pPr>
        <w:spacing w:after="0"/>
        <w:ind w:left="568"/>
        <w:rPr>
          <w:rFonts w:eastAsia="Yu Mincho"/>
          <w:lang w:val="en-US"/>
        </w:rPr>
      </w:pPr>
      <w:r w:rsidRPr="0070079D">
        <w:rPr>
          <w:rFonts w:eastAsia="Yu Mincho"/>
          <w:lang w:val="en-US"/>
        </w:rPr>
        <w:tab/>
      </w:r>
      <w:r w:rsidRPr="0070079D">
        <w:rPr>
          <w:rFonts w:eastAsia="Yu Mincho"/>
          <w:lang w:val="en-US"/>
        </w:rPr>
        <w:tab/>
        <w:t>Channel Configuration Case B. A-MPR</w:t>
      </w:r>
      <w:r w:rsidRPr="0070079D">
        <w:rPr>
          <w:rFonts w:eastAsia="Yu Mincho"/>
          <w:vertAlign w:val="subscript"/>
          <w:lang w:val="en-US"/>
        </w:rPr>
        <w:t>IM3</w:t>
      </w:r>
      <w:r w:rsidRPr="0070079D">
        <w:rPr>
          <w:rFonts w:eastAsia="Yu Mincho"/>
          <w:lang w:val="en-US"/>
        </w:rPr>
        <w:t xml:space="preserve"> defined in Subclause 6.2B.3.1.2.2</w:t>
      </w:r>
    </w:p>
    <w:p w:rsidR="00CD32A8" w:rsidRPr="0070079D" w:rsidRDefault="00CD32A8" w:rsidP="00CD32A8">
      <w:pPr>
        <w:spacing w:after="0"/>
        <w:ind w:left="568"/>
        <w:rPr>
          <w:rFonts w:eastAsia="Yu Mincho"/>
          <w:lang w:val="en-US"/>
        </w:rPr>
      </w:pPr>
    </w:p>
    <w:p w:rsidR="00CD32A8" w:rsidRPr="0070079D" w:rsidRDefault="00CD32A8" w:rsidP="00CD32A8">
      <w:pPr>
        <w:spacing w:after="0"/>
        <w:ind w:left="568"/>
        <w:rPr>
          <w:rFonts w:eastAsia="Yu Mincho"/>
          <w:lang w:val="en-US"/>
        </w:rPr>
      </w:pPr>
      <w:r w:rsidRPr="0070079D">
        <w:rPr>
          <w:rFonts w:eastAsia="Yu Mincho"/>
          <w:lang w:val="en-US"/>
        </w:rPr>
        <w:t>Else</w:t>
      </w:r>
    </w:p>
    <w:p w:rsidR="00CD32A8" w:rsidRPr="0070079D" w:rsidRDefault="00CD32A8" w:rsidP="00CD32A8">
      <w:pPr>
        <w:spacing w:after="0"/>
        <w:ind w:left="568"/>
        <w:rPr>
          <w:rFonts w:eastAsia="Yu Mincho"/>
          <w:lang w:val="en-US"/>
        </w:rPr>
      </w:pPr>
    </w:p>
    <w:p w:rsidR="00CD32A8" w:rsidRPr="0070079D" w:rsidRDefault="00CD32A8" w:rsidP="00CD32A8">
      <w:pPr>
        <w:ind w:left="568"/>
        <w:rPr>
          <w:rFonts w:eastAsia="Yu Mincho"/>
          <w:lang w:val="en-US"/>
        </w:rPr>
      </w:pPr>
      <w:r w:rsidRPr="0070079D">
        <w:rPr>
          <w:rFonts w:eastAsia="Yu Mincho"/>
          <w:lang w:val="en-US"/>
        </w:rPr>
        <w:tab/>
      </w:r>
      <w:r w:rsidRPr="0070079D">
        <w:rPr>
          <w:rFonts w:eastAsia="Yu Mincho"/>
          <w:lang w:val="en-US"/>
        </w:rPr>
        <w:tab/>
        <w:t>Channel Configuration Case A. A-MPR</w:t>
      </w:r>
      <w:r w:rsidRPr="0070079D">
        <w:rPr>
          <w:rFonts w:eastAsia="Yu Mincho"/>
          <w:vertAlign w:val="subscript"/>
          <w:lang w:val="en-US"/>
        </w:rPr>
        <w:t>IM3</w:t>
      </w:r>
      <w:r w:rsidRPr="0070079D">
        <w:rPr>
          <w:rFonts w:eastAsia="Yu Mincho"/>
          <w:lang w:val="en-US"/>
        </w:rPr>
        <w:t xml:space="preserve"> defined in Subclause 6.2B.3.1.2.1</w:t>
      </w:r>
    </w:p>
    <w:p w:rsidR="00CD32A8" w:rsidRPr="0070079D" w:rsidRDefault="00CD32A8" w:rsidP="00CD32A8">
      <w:pPr>
        <w:rPr>
          <w:rFonts w:eastAsia="Yu Mincho"/>
          <w:lang w:val="en-US"/>
        </w:rPr>
      </w:pPr>
      <w:r w:rsidRPr="0070079D">
        <w:rPr>
          <w:rFonts w:eastAsia="Yu Mincho"/>
          <w:lang w:val="en-US"/>
        </w:rPr>
        <w:t>where</w:t>
      </w:r>
    </w:p>
    <w:p w:rsidR="00CD32A8" w:rsidRPr="0070079D" w:rsidRDefault="00CD32A8" w:rsidP="00CD32A8">
      <w:pPr>
        <w:pStyle w:val="B10"/>
        <w:rPr>
          <w:vertAlign w:val="subscript"/>
        </w:rPr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</w:t>
      </w:r>
      <w:r w:rsidRPr="0070079D">
        <w:rPr>
          <w:vertAlign w:val="subscript"/>
        </w:rPr>
        <w:t>IM3,low_block,low</w:t>
      </w:r>
      <w:r w:rsidRPr="0070079D">
        <w:t xml:space="preserve"> = (2 * F</w:t>
      </w:r>
      <w:r w:rsidRPr="0070079D">
        <w:rPr>
          <w:vertAlign w:val="subscript"/>
        </w:rPr>
        <w:t>low_channel,low_edge</w:t>
      </w:r>
      <w:r w:rsidRPr="0070079D">
        <w:t>) – F</w:t>
      </w:r>
      <w:r w:rsidRPr="0070079D">
        <w:rPr>
          <w:vertAlign w:val="subscript"/>
        </w:rPr>
        <w:t>high_channel,high_edge</w:t>
      </w:r>
    </w:p>
    <w:p w:rsidR="00CD32A8" w:rsidRPr="0070079D" w:rsidRDefault="00CD32A8" w:rsidP="00CD32A8">
      <w:pPr>
        <w:pStyle w:val="B10"/>
        <w:rPr>
          <w:vertAlign w:val="subscript"/>
        </w:rPr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</w:t>
      </w:r>
      <w:r w:rsidRPr="0070079D">
        <w:rPr>
          <w:vertAlign w:val="subscript"/>
        </w:rPr>
        <w:t xml:space="preserve">low_channel,low_edge </w:t>
      </w:r>
      <w:r w:rsidRPr="0070079D">
        <w:t>is the lowermost frequency of lower transmission bandwidth configuration.</w:t>
      </w:r>
    </w:p>
    <w:p w:rsidR="00CD32A8" w:rsidRPr="0070079D" w:rsidRDefault="00CD32A8" w:rsidP="00CD32A8">
      <w:pPr>
        <w:pStyle w:val="B10"/>
        <w:rPr>
          <w:rFonts w:eastAsia="Yu Mincho"/>
          <w:lang w:val="en-US"/>
        </w:rPr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</w:t>
      </w:r>
      <w:r w:rsidRPr="0070079D">
        <w:rPr>
          <w:vertAlign w:val="subscript"/>
        </w:rPr>
        <w:t xml:space="preserve">high_channel,high_edge </w:t>
      </w:r>
      <w:r w:rsidRPr="0070079D">
        <w:t>is the uppermost frequency of upper transmission bandwidth configuration.</w:t>
      </w:r>
    </w:p>
    <w:p w:rsidR="00CD32A8" w:rsidRPr="0070079D" w:rsidRDefault="00CD32A8" w:rsidP="00CD32A8">
      <w:pPr>
        <w:pStyle w:val="H6"/>
      </w:pPr>
      <w:r w:rsidRPr="0070079D">
        <w:t>6.2B.3.1.2.1</w:t>
      </w:r>
      <w:r w:rsidRPr="0070079D">
        <w:tab/>
        <w:t>A-MPR</w:t>
      </w:r>
      <w:r w:rsidRPr="0070079D">
        <w:rPr>
          <w:vertAlign w:val="subscript"/>
        </w:rPr>
        <w:t>IM3</w:t>
      </w:r>
      <w:r w:rsidRPr="0070079D">
        <w:t xml:space="preserve"> for NS_04 to meet -13 dBm / 1MHz for 26dBm UE power</w:t>
      </w:r>
    </w:p>
    <w:p w:rsidR="00CD32A8" w:rsidRPr="0070079D" w:rsidRDefault="00CD32A8" w:rsidP="00CD32A8">
      <w:r w:rsidRPr="0070079D">
        <w:t>A-MPR in this subclause is relative to 26 dBm for a power class 2 Cell Group. The same A-MPR is used relative to 23 dBm for a power class 3 Cell Group. For the UE is configured with channel configurations Case A or Case C (defined in Subclause 6.2B.3.2.1), the allowed maximum output power reduction for IM3s applied to transmission on the MCG and the SCG with non-contiguous resource allocation is defined as follows:</w:t>
      </w:r>
    </w:p>
    <w:p w:rsidR="00CD32A8" w:rsidRPr="0070079D" w:rsidRDefault="00CD32A8" w:rsidP="00CD32A8">
      <w:pPr>
        <w:ind w:left="284" w:firstLine="284"/>
        <w:jc w:val="center"/>
        <w:rPr>
          <w:lang w:val="en-US" w:eastAsia="ja-JP"/>
        </w:rPr>
      </w:pPr>
      <w:r w:rsidRPr="0070079D">
        <w:rPr>
          <w:lang w:val="en-US" w:eastAsia="ja-JP"/>
        </w:rPr>
        <w:t>A-MPR</w:t>
      </w:r>
      <w:r w:rsidRPr="0070079D">
        <w:rPr>
          <w:vertAlign w:val="subscript"/>
          <w:lang w:val="en-US" w:eastAsia="ja-JP"/>
        </w:rPr>
        <w:t>IM3</w:t>
      </w:r>
      <w:r w:rsidRPr="0070079D">
        <w:rPr>
          <w:lang w:val="en-US" w:eastAsia="ja-JP"/>
        </w:rPr>
        <w:t xml:space="preserve"> = M</w:t>
      </w:r>
      <w:r w:rsidRPr="0070079D">
        <w:rPr>
          <w:vertAlign w:val="subscript"/>
          <w:lang w:val="en-US" w:eastAsia="ja-JP"/>
        </w:rPr>
        <w:t>A</w:t>
      </w:r>
    </w:p>
    <w:p w:rsidR="00CD32A8" w:rsidRPr="0070079D" w:rsidRDefault="00CD32A8" w:rsidP="00CD32A8">
      <w:pPr>
        <w:rPr>
          <w:lang w:val="en-US" w:eastAsia="ja-JP"/>
        </w:rPr>
      </w:pPr>
      <w:r w:rsidRPr="0070079D">
        <w:rPr>
          <w:lang w:val="en-US" w:eastAsia="ja-JP"/>
        </w:rPr>
        <w:tab/>
      </w:r>
      <w:r w:rsidRPr="0070079D">
        <w:rPr>
          <w:lang w:val="en-US" w:eastAsia="ja-JP"/>
        </w:rPr>
        <w:tab/>
        <w:t>Where M</w:t>
      </w:r>
      <w:r w:rsidRPr="0070079D">
        <w:rPr>
          <w:vertAlign w:val="subscript"/>
          <w:lang w:val="en-US" w:eastAsia="ja-JP"/>
        </w:rPr>
        <w:t>A</w:t>
      </w:r>
      <w:r w:rsidRPr="0070079D">
        <w:rPr>
          <w:lang w:val="en-US" w:eastAsia="ja-JP"/>
        </w:rPr>
        <w:t xml:space="preserve"> is defined as follows</w:t>
      </w:r>
    </w:p>
    <w:p w:rsidR="00CD32A8" w:rsidRPr="0070079D" w:rsidRDefault="00CD32A8" w:rsidP="00CD32A8">
      <w:pPr>
        <w:ind w:firstLine="3261"/>
      </w:pPr>
      <w:r w:rsidRPr="0070079D">
        <w:t>M</w:t>
      </w:r>
      <w:r w:rsidRPr="0070079D">
        <w:rPr>
          <w:vertAlign w:val="subscript"/>
        </w:rPr>
        <w:t>A</w:t>
      </w:r>
      <w:r w:rsidRPr="0070079D">
        <w:t xml:space="preserve"> = </w:t>
      </w:r>
      <w:r w:rsidRPr="0070079D">
        <w:tab/>
        <w:t>15</w:t>
      </w:r>
      <w:r w:rsidRPr="0070079D">
        <w:tab/>
        <w:t>;</w:t>
      </w:r>
      <w:r w:rsidRPr="0070079D">
        <w:tab/>
        <w:t>0 ≤ B &lt; 0.5</w:t>
      </w:r>
    </w:p>
    <w:p w:rsidR="00CD32A8" w:rsidRPr="0070079D" w:rsidRDefault="00CD32A8" w:rsidP="00CD32A8">
      <w:pPr>
        <w:ind w:firstLine="3261"/>
      </w:pPr>
      <w:r w:rsidRPr="0070079D">
        <w:tab/>
      </w:r>
      <w:r w:rsidRPr="0070079D">
        <w:tab/>
      </w:r>
      <w:r w:rsidRPr="0070079D">
        <w:tab/>
        <w:t>10</w:t>
      </w:r>
      <w:r w:rsidRPr="0070079D">
        <w:tab/>
        <w:t>;</w:t>
      </w:r>
      <w:r w:rsidRPr="0070079D">
        <w:tab/>
        <w:t>0.5 ≤ B &lt; 1.0</w:t>
      </w:r>
    </w:p>
    <w:p w:rsidR="00CD32A8" w:rsidRPr="0070079D" w:rsidRDefault="00CD32A8" w:rsidP="00CD32A8">
      <w:pPr>
        <w:ind w:firstLine="3261"/>
      </w:pPr>
      <w:r w:rsidRPr="0070079D">
        <w:tab/>
      </w:r>
      <w:r w:rsidRPr="0070079D">
        <w:tab/>
      </w:r>
      <w:r w:rsidRPr="0070079D">
        <w:tab/>
        <w:t>8</w:t>
      </w:r>
      <w:r w:rsidRPr="0070079D">
        <w:tab/>
        <w:t>;</w:t>
      </w:r>
      <w:r w:rsidRPr="0070079D">
        <w:tab/>
        <w:t>1.0 ≤ B &lt; 2.0</w:t>
      </w:r>
    </w:p>
    <w:p w:rsidR="00CD32A8" w:rsidRPr="0070079D" w:rsidRDefault="00CD32A8" w:rsidP="00CD32A8">
      <w:pPr>
        <w:ind w:firstLine="3261"/>
      </w:pPr>
      <w:r w:rsidRPr="0070079D">
        <w:lastRenderedPageBreak/>
        <w:tab/>
      </w:r>
      <w:r w:rsidRPr="0070079D">
        <w:tab/>
      </w:r>
      <w:r w:rsidRPr="0070079D">
        <w:tab/>
        <w:t>6</w:t>
      </w:r>
      <w:r w:rsidRPr="0070079D">
        <w:tab/>
        <w:t>;</w:t>
      </w:r>
      <w:r w:rsidRPr="0070079D">
        <w:tab/>
        <w:t>2.0 ≤ B</w:t>
      </w:r>
    </w:p>
    <w:p w:rsidR="00CD32A8" w:rsidRPr="0070079D" w:rsidRDefault="00CD32A8" w:rsidP="00CD32A8">
      <w:pPr>
        <w:rPr>
          <w:lang w:val="en-US" w:eastAsia="ja-JP"/>
        </w:rPr>
      </w:pPr>
      <w:r w:rsidRPr="0070079D">
        <w:rPr>
          <w:lang w:val="en-US" w:eastAsia="ja-JP"/>
        </w:rPr>
        <w:t>Where:</w:t>
      </w:r>
    </w:p>
    <w:p w:rsidR="00CD32A8" w:rsidRPr="0070079D" w:rsidRDefault="00CD32A8" w:rsidP="00CD32A8">
      <w:pPr>
        <w:ind w:left="284"/>
        <w:rPr>
          <w:lang w:val="en-US" w:eastAsia="ja-JP"/>
        </w:rPr>
      </w:pPr>
      <w:r w:rsidRPr="0070079D">
        <w:rPr>
          <w:lang w:val="en-US" w:eastAsia="ja-JP"/>
        </w:rPr>
        <w:tab/>
        <w:t>For UEs supporting dynamic power sharing,</w:t>
      </w:r>
    </w:p>
    <w:p w:rsidR="00CD32A8" w:rsidRPr="0070079D" w:rsidRDefault="00CD32A8" w:rsidP="00CD32A8">
      <w:pPr>
        <w:ind w:left="284"/>
        <w:rPr>
          <w:vertAlign w:val="subscript"/>
        </w:rPr>
      </w:pPr>
      <w:r w:rsidRPr="0070079D">
        <w:tab/>
      </w:r>
      <w:r w:rsidRPr="0070079D">
        <w:tab/>
      </w:r>
      <w:r w:rsidRPr="0070079D">
        <w:tab/>
        <w:t>B = (L</w:t>
      </w:r>
      <w:r w:rsidRPr="0070079D">
        <w:rPr>
          <w:vertAlign w:val="subscript"/>
        </w:rPr>
        <w:t xml:space="preserve">CRB_alloc, E-UTRA </w:t>
      </w:r>
      <w:r w:rsidRPr="0070079D">
        <w:t>* 12* SCS</w:t>
      </w:r>
      <w:r w:rsidRPr="0070079D">
        <w:rPr>
          <w:vertAlign w:val="subscript"/>
        </w:rPr>
        <w:t>E-UTRA</w:t>
      </w:r>
      <w:r w:rsidRPr="0070079D">
        <w:t xml:space="preserve"> + L</w:t>
      </w:r>
      <w:r w:rsidRPr="0070079D">
        <w:rPr>
          <w:vertAlign w:val="subscript"/>
        </w:rPr>
        <w:t xml:space="preserve">CRB_alloc,NR </w:t>
      </w:r>
      <w:r w:rsidRPr="0070079D">
        <w:t>* 12 * SCS</w:t>
      </w:r>
      <w:r w:rsidRPr="0070079D">
        <w:rPr>
          <w:vertAlign w:val="subscript"/>
        </w:rPr>
        <w:t>NR</w:t>
      </w:r>
      <w:r w:rsidRPr="0070079D">
        <w:t>)/1,000,000</w:t>
      </w:r>
    </w:p>
    <w:p w:rsidR="00CD32A8" w:rsidRPr="0070079D" w:rsidRDefault="00CD32A8" w:rsidP="00CD32A8">
      <w:pPr>
        <w:ind w:left="284" w:firstLine="284"/>
      </w:pPr>
      <w:r w:rsidRPr="0070079D">
        <w:t>For UEs not supporting dynamic power sharing,</w:t>
      </w:r>
    </w:p>
    <w:p w:rsidR="00CD32A8" w:rsidRPr="0070079D" w:rsidRDefault="00CD32A8" w:rsidP="00CD32A8">
      <w:pPr>
        <w:ind w:left="284" w:firstLine="284"/>
      </w:pPr>
      <w:r w:rsidRPr="0070079D">
        <w:tab/>
        <w:t>For E-UTRA</w:t>
      </w:r>
    </w:p>
    <w:p w:rsidR="00CD32A8" w:rsidRPr="0070079D" w:rsidRDefault="00CD32A8" w:rsidP="00CD32A8">
      <w:pPr>
        <w:ind w:left="284" w:firstLine="284"/>
      </w:pPr>
      <w:r w:rsidRPr="0070079D">
        <w:tab/>
      </w:r>
      <w:r w:rsidRPr="0070079D">
        <w:tab/>
      </w:r>
      <w:r w:rsidRPr="0070079D">
        <w:tab/>
        <w:t>B = (L</w:t>
      </w:r>
      <w:r w:rsidRPr="0070079D">
        <w:rPr>
          <w:vertAlign w:val="subscript"/>
        </w:rPr>
        <w:t xml:space="preserve">CRB_alloc, E-UTRA </w:t>
      </w:r>
      <w:r w:rsidRPr="0070079D">
        <w:t>* 12* SCS</w:t>
      </w:r>
      <w:r w:rsidRPr="0070079D">
        <w:rPr>
          <w:vertAlign w:val="subscript"/>
        </w:rPr>
        <w:t>E-UTRA</w:t>
      </w:r>
      <w:r w:rsidRPr="0070079D">
        <w:t xml:space="preserve"> + 12 * SCS</w:t>
      </w:r>
      <w:r w:rsidRPr="0070079D">
        <w:rPr>
          <w:vertAlign w:val="subscript"/>
        </w:rPr>
        <w:t>NR</w:t>
      </w:r>
      <w:r w:rsidRPr="0070079D">
        <w:t>)/1,000,000</w:t>
      </w:r>
    </w:p>
    <w:p w:rsidR="00CD32A8" w:rsidRPr="0070079D" w:rsidRDefault="00CD32A8" w:rsidP="00CD32A8">
      <w:pPr>
        <w:pStyle w:val="B30"/>
        <w:rPr>
          <w:vertAlign w:val="subscript"/>
        </w:rPr>
      </w:pPr>
      <w:r w:rsidRPr="0070079D">
        <w:t>Where SCS</w:t>
      </w:r>
      <w:r w:rsidRPr="0070079D">
        <w:rPr>
          <w:vertAlign w:val="subscript"/>
        </w:rPr>
        <w:t>NR</w:t>
      </w:r>
      <w:r w:rsidRPr="0070079D">
        <w:t xml:space="preserve"> =15 kHz is assumed in calculation of B</w:t>
      </w:r>
      <w:r w:rsidRPr="0070079D">
        <w:rPr>
          <w:vertAlign w:val="subscript"/>
        </w:rPr>
        <w:t>.</w:t>
      </w:r>
    </w:p>
    <w:p w:rsidR="00CD32A8" w:rsidRPr="0070079D" w:rsidRDefault="00CD32A8" w:rsidP="00CD32A8">
      <w:pPr>
        <w:ind w:left="284" w:firstLine="284"/>
      </w:pPr>
      <w:r w:rsidRPr="0070079D">
        <w:tab/>
        <w:t>For NR</w:t>
      </w:r>
    </w:p>
    <w:p w:rsidR="00CD32A8" w:rsidRPr="0070079D" w:rsidRDefault="00CD32A8" w:rsidP="00CD32A8">
      <w:pPr>
        <w:ind w:left="284" w:firstLine="284"/>
      </w:pPr>
      <w:r w:rsidRPr="0070079D">
        <w:tab/>
      </w:r>
      <w:r w:rsidRPr="0070079D">
        <w:tab/>
      </w:r>
      <w:r w:rsidRPr="0070079D">
        <w:tab/>
        <w:t>B = (12* SCS</w:t>
      </w:r>
      <w:r w:rsidRPr="0070079D">
        <w:rPr>
          <w:vertAlign w:val="subscript"/>
        </w:rPr>
        <w:t>E-UTRA</w:t>
      </w:r>
      <w:r w:rsidRPr="0070079D">
        <w:t xml:space="preserve"> + L</w:t>
      </w:r>
      <w:r w:rsidRPr="0070079D">
        <w:rPr>
          <w:vertAlign w:val="subscript"/>
        </w:rPr>
        <w:t xml:space="preserve">CRB_alloc,NR </w:t>
      </w:r>
      <w:r w:rsidRPr="0070079D">
        <w:t>* 12 * SCS</w:t>
      </w:r>
      <w:r w:rsidRPr="0070079D">
        <w:rPr>
          <w:vertAlign w:val="subscript"/>
        </w:rPr>
        <w:t>NR</w:t>
      </w:r>
      <w:r w:rsidRPr="0070079D">
        <w:t>)/1,000,000</w:t>
      </w:r>
    </w:p>
    <w:p w:rsidR="00CD32A8" w:rsidRPr="0070079D" w:rsidRDefault="00CD32A8" w:rsidP="00CD32A8">
      <w:pPr>
        <w:pStyle w:val="B30"/>
      </w:pPr>
      <w:r w:rsidRPr="0070079D">
        <w:t>Where SCS</w:t>
      </w:r>
      <w:r w:rsidRPr="0070079D">
        <w:rPr>
          <w:vertAlign w:val="subscript"/>
        </w:rPr>
        <w:t>E-UTRA</w:t>
      </w:r>
      <w:r w:rsidRPr="0070079D">
        <w:t xml:space="preserve"> = 15 kHz is assumed in calculation of B.</w:t>
      </w:r>
    </w:p>
    <w:p w:rsidR="00CD32A8" w:rsidRPr="0070079D" w:rsidRDefault="00CD32A8" w:rsidP="00CD32A8">
      <w:pPr>
        <w:pStyle w:val="B30"/>
      </w:pPr>
      <w:r w:rsidRPr="0070079D">
        <w:t>and M</w:t>
      </w:r>
      <w:r w:rsidRPr="0070079D">
        <w:rPr>
          <w:vertAlign w:val="subscript"/>
        </w:rPr>
        <w:t>A</w:t>
      </w:r>
      <w:r w:rsidRPr="0070079D">
        <w:t xml:space="preserve"> is reduced by 1 dB for B &lt; 2.0.</w:t>
      </w:r>
    </w:p>
    <w:p w:rsidR="00CD32A8" w:rsidRPr="0070079D" w:rsidRDefault="00CD32A8" w:rsidP="00CD32A8">
      <w:pPr>
        <w:pStyle w:val="H6"/>
      </w:pPr>
      <w:r w:rsidRPr="0070079D">
        <w:t>6.2B.3.1.2.2</w:t>
      </w:r>
      <w:r w:rsidRPr="0070079D">
        <w:tab/>
        <w:t>A-MPR for NS_04 to meet -25 dBm / 1MHz for 26 dBm UE power</w:t>
      </w:r>
    </w:p>
    <w:p w:rsidR="00CD32A8" w:rsidRPr="0070079D" w:rsidRDefault="00CD32A8" w:rsidP="00CD32A8">
      <w:r w:rsidRPr="0070079D">
        <w:t>A-MPR in this subclause is relative to 26 dBm for a power class 2 Cell Group. The same A-MPR is used relative to 23 dBm for a power class 3 Cell Group. For the UE is configured with channel configurations Case B or Case D (defined in Subclause 6.2B.3.2.1), the allowed maximum output power reduction for IM3s applied to transmission on the MCG and the SCG with non-contiguous resource allocation is defined as follows:</w:t>
      </w:r>
    </w:p>
    <w:p w:rsidR="00CD32A8" w:rsidRPr="0070079D" w:rsidRDefault="00CD32A8" w:rsidP="00CD32A8">
      <w:pPr>
        <w:ind w:left="284" w:firstLine="284"/>
        <w:jc w:val="center"/>
        <w:rPr>
          <w:lang w:val="en-US" w:eastAsia="ja-JP"/>
        </w:rPr>
      </w:pPr>
      <w:r w:rsidRPr="0070079D">
        <w:rPr>
          <w:lang w:val="en-US" w:eastAsia="ja-JP"/>
        </w:rPr>
        <w:t>A-MPR</w:t>
      </w:r>
      <w:r w:rsidRPr="0070079D">
        <w:rPr>
          <w:vertAlign w:val="subscript"/>
          <w:lang w:val="en-US" w:eastAsia="ja-JP"/>
        </w:rPr>
        <w:t>IM3</w:t>
      </w:r>
      <w:r w:rsidRPr="0070079D">
        <w:rPr>
          <w:lang w:val="en-US" w:eastAsia="ja-JP"/>
        </w:rPr>
        <w:t xml:space="preserve"> = M</w:t>
      </w:r>
      <w:r w:rsidRPr="0070079D">
        <w:rPr>
          <w:vertAlign w:val="subscript"/>
          <w:lang w:val="en-US" w:eastAsia="ja-JP"/>
        </w:rPr>
        <w:t>A</w:t>
      </w:r>
    </w:p>
    <w:p w:rsidR="00CD32A8" w:rsidRPr="0070079D" w:rsidRDefault="00CD32A8" w:rsidP="00CD32A8">
      <w:pPr>
        <w:rPr>
          <w:lang w:val="en-US" w:eastAsia="ja-JP"/>
        </w:rPr>
      </w:pPr>
      <w:r w:rsidRPr="0070079D">
        <w:rPr>
          <w:lang w:val="en-US" w:eastAsia="ja-JP"/>
        </w:rPr>
        <w:tab/>
      </w:r>
      <w:r w:rsidRPr="0070079D">
        <w:rPr>
          <w:lang w:val="en-US" w:eastAsia="ja-JP"/>
        </w:rPr>
        <w:tab/>
        <w:t>Where M</w:t>
      </w:r>
      <w:r w:rsidRPr="0070079D">
        <w:rPr>
          <w:vertAlign w:val="subscript"/>
          <w:lang w:val="en-US" w:eastAsia="ja-JP"/>
        </w:rPr>
        <w:t>A</w:t>
      </w:r>
      <w:r w:rsidRPr="0070079D">
        <w:rPr>
          <w:lang w:val="en-US" w:eastAsia="ja-JP"/>
        </w:rPr>
        <w:t xml:space="preserve"> is defined as follows</w:t>
      </w:r>
    </w:p>
    <w:p w:rsidR="00CD32A8" w:rsidRPr="0070079D" w:rsidRDefault="00CD32A8" w:rsidP="00CD32A8">
      <w:pPr>
        <w:ind w:firstLine="3261"/>
      </w:pPr>
      <w:r w:rsidRPr="0070079D">
        <w:t>M</w:t>
      </w:r>
      <w:r w:rsidRPr="0070079D">
        <w:rPr>
          <w:vertAlign w:val="subscript"/>
        </w:rPr>
        <w:t>A</w:t>
      </w:r>
      <w:r w:rsidRPr="0070079D">
        <w:t xml:space="preserve"> = </w:t>
      </w:r>
      <w:r w:rsidRPr="0070079D">
        <w:tab/>
        <w:t>15</w:t>
      </w:r>
      <w:r w:rsidRPr="0070079D">
        <w:tab/>
        <w:t xml:space="preserve">; </w:t>
      </w:r>
      <w:r w:rsidRPr="0070079D">
        <w:tab/>
        <w:t>0 ≤ B &lt; 1.0</w:t>
      </w:r>
    </w:p>
    <w:p w:rsidR="00CD32A8" w:rsidRPr="0070079D" w:rsidRDefault="00CD32A8" w:rsidP="00CD32A8">
      <w:pPr>
        <w:ind w:firstLine="3261"/>
      </w:pPr>
      <w:r w:rsidRPr="0070079D">
        <w:tab/>
      </w:r>
      <w:r w:rsidRPr="0070079D">
        <w:tab/>
      </w:r>
      <w:r w:rsidRPr="0070079D">
        <w:tab/>
        <w:t>14</w:t>
      </w:r>
      <w:r w:rsidRPr="0070079D">
        <w:tab/>
        <w:t xml:space="preserve">; </w:t>
      </w:r>
      <w:r w:rsidRPr="0070079D">
        <w:tab/>
        <w:t>1.0 ≤ B &lt; 2.0</w:t>
      </w:r>
    </w:p>
    <w:p w:rsidR="00CD32A8" w:rsidRPr="0070079D" w:rsidRDefault="00CD32A8" w:rsidP="00CD32A8">
      <w:pPr>
        <w:ind w:firstLine="3261"/>
      </w:pPr>
      <w:r w:rsidRPr="0070079D">
        <w:tab/>
      </w:r>
      <w:r w:rsidRPr="0070079D">
        <w:tab/>
      </w:r>
      <w:r w:rsidRPr="0070079D">
        <w:tab/>
        <w:t>13</w:t>
      </w:r>
      <w:r w:rsidRPr="0070079D">
        <w:tab/>
        <w:t xml:space="preserve">; </w:t>
      </w:r>
      <w:r w:rsidRPr="0070079D">
        <w:tab/>
        <w:t>2.0 ≤ B &lt; 5.0</w:t>
      </w:r>
    </w:p>
    <w:p w:rsidR="00CD32A8" w:rsidRPr="0070079D" w:rsidRDefault="00CD32A8" w:rsidP="00CD32A8">
      <w:pPr>
        <w:ind w:firstLine="3261"/>
      </w:pPr>
      <w:r w:rsidRPr="0070079D">
        <w:tab/>
      </w:r>
      <w:r w:rsidRPr="0070079D">
        <w:tab/>
      </w:r>
      <w:r w:rsidRPr="0070079D">
        <w:tab/>
        <w:t>12</w:t>
      </w:r>
      <w:r w:rsidRPr="0070079D">
        <w:tab/>
        <w:t xml:space="preserve">; </w:t>
      </w:r>
      <w:r w:rsidRPr="0070079D">
        <w:tab/>
        <w:t>5.0 ≤ B</w:t>
      </w:r>
    </w:p>
    <w:p w:rsidR="00CD32A8" w:rsidRPr="0070079D" w:rsidRDefault="00CD32A8" w:rsidP="00CD32A8">
      <w:pPr>
        <w:rPr>
          <w:lang w:val="en-US" w:eastAsia="ja-JP"/>
        </w:rPr>
      </w:pPr>
      <w:r w:rsidRPr="0070079D">
        <w:rPr>
          <w:lang w:val="en-US" w:eastAsia="ja-JP"/>
        </w:rPr>
        <w:t>Where:</w:t>
      </w:r>
    </w:p>
    <w:p w:rsidR="00CD32A8" w:rsidRPr="0070079D" w:rsidRDefault="00CD32A8" w:rsidP="00CD32A8">
      <w:pPr>
        <w:rPr>
          <w:lang w:val="en-US" w:eastAsia="ja-JP"/>
        </w:rPr>
      </w:pPr>
      <w:r w:rsidRPr="0070079D">
        <w:tab/>
      </w:r>
      <w:r w:rsidRPr="0070079D">
        <w:rPr>
          <w:lang w:val="en-US" w:eastAsia="ja-JP"/>
        </w:rPr>
        <w:tab/>
        <w:t>For UEs supporting dynamic power sharing,</w:t>
      </w:r>
    </w:p>
    <w:p w:rsidR="00CD32A8" w:rsidRPr="0070079D" w:rsidRDefault="00CD32A8" w:rsidP="00CD32A8">
      <w:pPr>
        <w:rPr>
          <w:vertAlign w:val="subscript"/>
        </w:rPr>
      </w:pPr>
      <w:r w:rsidRPr="0070079D">
        <w:tab/>
      </w:r>
      <w:r w:rsidRPr="0070079D">
        <w:tab/>
      </w:r>
      <w:r w:rsidRPr="0070079D">
        <w:tab/>
      </w:r>
      <w:r w:rsidRPr="0070079D">
        <w:tab/>
        <w:t>B = (L</w:t>
      </w:r>
      <w:r w:rsidRPr="0070079D">
        <w:rPr>
          <w:vertAlign w:val="subscript"/>
        </w:rPr>
        <w:t xml:space="preserve">CRB_alloc, E-UTRA </w:t>
      </w:r>
      <w:r w:rsidRPr="0070079D">
        <w:t>* 12* SCS</w:t>
      </w:r>
      <w:r w:rsidRPr="0070079D">
        <w:rPr>
          <w:vertAlign w:val="subscript"/>
        </w:rPr>
        <w:t>E-UTRA</w:t>
      </w:r>
      <w:r w:rsidRPr="0070079D">
        <w:t xml:space="preserve"> + L</w:t>
      </w:r>
      <w:r w:rsidRPr="0070079D">
        <w:rPr>
          <w:vertAlign w:val="subscript"/>
        </w:rPr>
        <w:t xml:space="preserve">CRB_alloc,NR </w:t>
      </w:r>
      <w:r w:rsidRPr="0070079D">
        <w:t>* 12 * SCS</w:t>
      </w:r>
      <w:r w:rsidRPr="0070079D">
        <w:rPr>
          <w:vertAlign w:val="subscript"/>
        </w:rPr>
        <w:t>NR</w:t>
      </w:r>
      <w:r w:rsidRPr="0070079D">
        <w:t>)/1,000.000</w:t>
      </w:r>
    </w:p>
    <w:p w:rsidR="00CD32A8" w:rsidRPr="0070079D" w:rsidRDefault="00CD32A8" w:rsidP="00CD32A8">
      <w:pPr>
        <w:ind w:left="284" w:firstLine="284"/>
      </w:pPr>
      <w:r w:rsidRPr="0070079D">
        <w:t>For UEs not supporting dynamic power sharing,</w:t>
      </w:r>
    </w:p>
    <w:p w:rsidR="00CD32A8" w:rsidRPr="0070079D" w:rsidRDefault="00CD32A8" w:rsidP="00CD32A8">
      <w:pPr>
        <w:ind w:left="284" w:firstLine="284"/>
      </w:pPr>
      <w:r w:rsidRPr="0070079D">
        <w:tab/>
        <w:t>For E-UTRA</w:t>
      </w:r>
    </w:p>
    <w:p w:rsidR="00CD32A8" w:rsidRPr="0070079D" w:rsidRDefault="00CD32A8" w:rsidP="00CD32A8">
      <w:pPr>
        <w:pStyle w:val="B4"/>
      </w:pPr>
      <w:r w:rsidRPr="0070079D">
        <w:tab/>
        <w:t>B = (L</w:t>
      </w:r>
      <w:r w:rsidRPr="0070079D">
        <w:rPr>
          <w:vertAlign w:val="subscript"/>
        </w:rPr>
        <w:t xml:space="preserve">CRB_alloc,E-UTRA </w:t>
      </w:r>
      <w:r w:rsidRPr="0070079D">
        <w:t>* 12* SCS</w:t>
      </w:r>
      <w:r w:rsidRPr="0070079D">
        <w:rPr>
          <w:vertAlign w:val="subscript"/>
        </w:rPr>
        <w:t>E-UTRA</w:t>
      </w:r>
      <w:r w:rsidRPr="0070079D">
        <w:t xml:space="preserve"> + 12 * SCS</w:t>
      </w:r>
      <w:r w:rsidRPr="0070079D">
        <w:rPr>
          <w:vertAlign w:val="subscript"/>
        </w:rPr>
        <w:t>NR</w:t>
      </w:r>
      <w:r w:rsidRPr="0070079D">
        <w:t>)/1,000,000</w:t>
      </w:r>
    </w:p>
    <w:p w:rsidR="00CD32A8" w:rsidRPr="0070079D" w:rsidRDefault="00CD32A8" w:rsidP="00CD32A8">
      <w:pPr>
        <w:pStyle w:val="B30"/>
      </w:pPr>
      <w:r w:rsidRPr="0070079D">
        <w:t>Where SCS</w:t>
      </w:r>
      <w:r w:rsidRPr="0070079D">
        <w:rPr>
          <w:vertAlign w:val="subscript"/>
        </w:rPr>
        <w:t>NR</w:t>
      </w:r>
      <w:r w:rsidRPr="0070079D">
        <w:t xml:space="preserve"> =15 kHz is assumed in calculation of B.</w:t>
      </w:r>
    </w:p>
    <w:p w:rsidR="00CD32A8" w:rsidRPr="0070079D" w:rsidRDefault="00CD32A8" w:rsidP="00CD32A8">
      <w:pPr>
        <w:ind w:left="284" w:firstLine="284"/>
      </w:pPr>
      <w:r w:rsidRPr="0070079D">
        <w:tab/>
        <w:t>For NR</w:t>
      </w:r>
    </w:p>
    <w:p w:rsidR="00CD32A8" w:rsidRPr="0070079D" w:rsidRDefault="00CD32A8" w:rsidP="00CD32A8">
      <w:pPr>
        <w:pStyle w:val="B4"/>
        <w:rPr>
          <w:rStyle w:val="B3Char"/>
        </w:rPr>
      </w:pPr>
      <w:r w:rsidRPr="0070079D">
        <w:t>B = (12* SCS</w:t>
      </w:r>
      <w:r w:rsidRPr="0070079D">
        <w:rPr>
          <w:vertAlign w:val="subscript"/>
        </w:rPr>
        <w:t>E-UTRA</w:t>
      </w:r>
      <w:r w:rsidRPr="0070079D">
        <w:t xml:space="preserve"> + L</w:t>
      </w:r>
      <w:r w:rsidRPr="0070079D">
        <w:rPr>
          <w:vertAlign w:val="subscript"/>
        </w:rPr>
        <w:t xml:space="preserve">CRB_alloc,NR </w:t>
      </w:r>
      <w:r w:rsidRPr="0070079D">
        <w:t>* 12 * SCS</w:t>
      </w:r>
      <w:r w:rsidRPr="0070079D">
        <w:rPr>
          <w:vertAlign w:val="subscript"/>
        </w:rPr>
        <w:t>NR</w:t>
      </w:r>
      <w:r w:rsidRPr="0070079D">
        <w:t>)/1,000,000</w:t>
      </w:r>
      <w:r w:rsidRPr="0070079D">
        <w:br/>
      </w:r>
    </w:p>
    <w:p w:rsidR="00CD32A8" w:rsidRPr="0070079D" w:rsidRDefault="00CD32A8" w:rsidP="00CD32A8">
      <w:pPr>
        <w:pStyle w:val="B30"/>
      </w:pPr>
      <w:r w:rsidRPr="0070079D">
        <w:t>Where SCS</w:t>
      </w:r>
      <w:r w:rsidRPr="0070079D">
        <w:rPr>
          <w:vertAlign w:val="subscript"/>
        </w:rPr>
        <w:t>E-UTRA</w:t>
      </w:r>
      <w:r w:rsidRPr="0070079D">
        <w:t xml:space="preserve"> = 15 kHz is assumed in calculation of B.</w:t>
      </w:r>
    </w:p>
    <w:p w:rsidR="00CD32A8" w:rsidRPr="0070079D" w:rsidRDefault="00CD32A8" w:rsidP="00CD32A8">
      <w:pPr>
        <w:ind w:left="284" w:firstLine="284"/>
      </w:pPr>
      <w:r w:rsidRPr="0070079D">
        <w:t>and M</w:t>
      </w:r>
      <w:r w:rsidRPr="0070079D">
        <w:rPr>
          <w:vertAlign w:val="subscript"/>
        </w:rPr>
        <w:t>A</w:t>
      </w:r>
      <w:r w:rsidRPr="0070079D">
        <w:t xml:space="preserve"> is reduced by 1 dB.</w:t>
      </w:r>
    </w:p>
    <w:p w:rsidR="00CD32A8" w:rsidRPr="0070079D" w:rsidRDefault="00CD32A8" w:rsidP="00CD32A8">
      <w:pPr>
        <w:pStyle w:val="4"/>
      </w:pPr>
      <w:bookmarkStart w:id="44" w:name="_Toc13127673"/>
      <w:r w:rsidRPr="0070079D">
        <w:lastRenderedPageBreak/>
        <w:t>6.2B.3.2</w:t>
      </w:r>
      <w:r w:rsidRPr="0070079D">
        <w:tab/>
        <w:t>Intra-band non-contiguous EN-DC</w:t>
      </w:r>
      <w:bookmarkEnd w:id="44"/>
    </w:p>
    <w:p w:rsidR="00CD32A8" w:rsidRPr="0070079D" w:rsidRDefault="00CD32A8" w:rsidP="00CD32A8">
      <w:pPr>
        <w:pStyle w:val="5"/>
      </w:pPr>
      <w:bookmarkStart w:id="45" w:name="_Toc13127674"/>
      <w:r w:rsidRPr="0070079D">
        <w:t>6.2B.3.2.0</w:t>
      </w:r>
      <w:r w:rsidRPr="0070079D">
        <w:tab/>
        <w:t>General</w:t>
      </w:r>
      <w:bookmarkEnd w:id="45"/>
    </w:p>
    <w:p w:rsidR="00CD32A8" w:rsidRPr="0070079D" w:rsidRDefault="00CD32A8" w:rsidP="00CD32A8">
      <w:r w:rsidRPr="0070079D">
        <w:t xml:space="preserve">For intra-band </w:t>
      </w:r>
      <w:ins w:id="46" w:author="ZTE-Ma Zhifeng" w:date="2019-08-09T14:45:00Z">
        <w:r w:rsidR="00C045CE">
          <w:t xml:space="preserve">non-contiguous </w:t>
        </w:r>
      </w:ins>
      <w:r w:rsidRPr="0070079D">
        <w:t xml:space="preserve">EN-DC band combinations with additional requirements the A-MPR allowed are specified in Table 6.2B.3.2.0-1 for UEs configured with EN-DC and combinations of network signalling values indicated in the E-UTRA and NR cell group(s). </w:t>
      </w:r>
      <w:r w:rsidRPr="0070079D">
        <w:rPr>
          <w:rFonts w:eastAsia="Times New Roman"/>
        </w:rPr>
        <w:t>Unless otherwise stated the A-MPR specified in subclause 6.2B.3.2 for intra-band non-contiguous EN-DC configurations</w:t>
      </w:r>
      <w:r w:rsidRPr="0070079D">
        <w:t xml:space="preserve"> </w:t>
      </w:r>
      <w:r w:rsidRPr="0070079D">
        <w:rPr>
          <w:rFonts w:eastAsia="Times New Roman"/>
        </w:rPr>
        <w:t>is the total power reduction allowed including MPR.</w:t>
      </w:r>
    </w:p>
    <w:p w:rsidR="00CD32A8" w:rsidRPr="0070079D" w:rsidRDefault="00CD32A8" w:rsidP="00CD32A8">
      <w:pPr>
        <w:pStyle w:val="TH"/>
      </w:pPr>
      <w:r w:rsidRPr="0070079D">
        <w:t xml:space="preserve">Table 6.2B.3.2.0-1: Allowed power reduction for </w:t>
      </w:r>
      <w:ins w:id="47" w:author="ZTE-Ma Zhifeng" w:date="2019-08-09T14:46:00Z">
        <w:r w:rsidR="00C045CE">
          <w:t xml:space="preserve">intra-band non-contiguous </w:t>
        </w:r>
      </w:ins>
      <w:r w:rsidRPr="0070079D">
        <w:t>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CD32A8" w:rsidRPr="0070079D" w:rsidTr="004B6DC0">
        <w:trPr>
          <w:trHeight w:val="225"/>
          <w:jc w:val="center"/>
        </w:trPr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H"/>
              <w:rPr>
                <w:rFonts w:eastAsia="MS Mincho" w:cs="Arial"/>
              </w:rPr>
            </w:pPr>
            <w:r w:rsidRPr="0070079D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</w:tcPr>
          <w:p w:rsidR="00CD32A8" w:rsidRPr="0070079D" w:rsidRDefault="00CD32A8" w:rsidP="004B6DC0">
            <w:pPr>
              <w:pStyle w:val="TAH"/>
              <w:rPr>
                <w:rFonts w:cs="Arial"/>
              </w:rPr>
            </w:pPr>
            <w:r w:rsidRPr="0070079D">
              <w:rPr>
                <w:rFonts w:cs="Arial"/>
              </w:rPr>
              <w:t>Requirement (subclause)</w:t>
            </w:r>
          </w:p>
        </w:tc>
        <w:tc>
          <w:tcPr>
            <w:tcW w:w="1674" w:type="dxa"/>
          </w:tcPr>
          <w:p w:rsidR="00CD32A8" w:rsidRPr="0070079D" w:rsidRDefault="00CD32A8" w:rsidP="004B6DC0">
            <w:pPr>
              <w:pStyle w:val="TAH"/>
              <w:rPr>
                <w:rFonts w:cs="Arial"/>
              </w:rPr>
            </w:pPr>
            <w:r w:rsidRPr="0070079D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</w:tcPr>
          <w:p w:rsidR="00CD32A8" w:rsidRPr="0070079D" w:rsidRDefault="00CD32A8" w:rsidP="004B6DC0">
            <w:pPr>
              <w:pStyle w:val="TAH"/>
              <w:rPr>
                <w:rFonts w:cs="Arial"/>
              </w:rPr>
            </w:pPr>
            <w:r w:rsidRPr="0070079D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</w:tcPr>
          <w:p w:rsidR="00CD32A8" w:rsidRPr="0070079D" w:rsidRDefault="00CD32A8" w:rsidP="004B6DC0">
            <w:pPr>
              <w:pStyle w:val="TAH"/>
              <w:rPr>
                <w:rFonts w:cs="Arial"/>
              </w:rPr>
            </w:pPr>
            <w:r w:rsidRPr="0070079D">
              <w:rPr>
                <w:rFonts w:cs="Arial"/>
              </w:rPr>
              <w:t>A-MPR (subclause)</w:t>
            </w:r>
          </w:p>
        </w:tc>
      </w:tr>
      <w:tr w:rsidR="00CD32A8" w:rsidRPr="0070079D" w:rsidTr="004B6DC0">
        <w:trPr>
          <w:trHeight w:val="225"/>
          <w:jc w:val="center"/>
        </w:trPr>
        <w:tc>
          <w:tcPr>
            <w:tcW w:w="1674" w:type="dxa"/>
            <w:vAlign w:val="center"/>
          </w:tcPr>
          <w:p w:rsidR="00CD32A8" w:rsidRPr="0070079D" w:rsidRDefault="00CD32A8" w:rsidP="004B6DC0">
            <w:pPr>
              <w:pStyle w:val="TAC"/>
              <w:rPr>
                <w:rFonts w:eastAsia="MS Mincho"/>
              </w:rPr>
            </w:pPr>
            <w:r w:rsidRPr="0070079D">
              <w:rPr>
                <w:rFonts w:eastAsia="MS Mincho"/>
              </w:rPr>
              <w:t>DC_41A_n41</w:t>
            </w:r>
            <w:ins w:id="48" w:author="ZTE-Ma Zhifeng" w:date="2019-08-09T14:46:00Z">
              <w:r w:rsidR="00C045CE">
                <w:rPr>
                  <w:rFonts w:eastAsia="MS Mincho"/>
                </w:rPr>
                <w:t>A</w:t>
              </w:r>
            </w:ins>
            <w:r w:rsidRPr="0070079D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1674" w:type="dxa"/>
          </w:tcPr>
          <w:p w:rsidR="00CD32A8" w:rsidRPr="0070079D" w:rsidRDefault="00CD32A8" w:rsidP="004B6DC0">
            <w:pPr>
              <w:pStyle w:val="TAC"/>
            </w:pPr>
            <w:r w:rsidRPr="0070079D">
              <w:t>6.6.3.3.19 and 6.6.2.2.2 of [4] and 6.5.2.3.2 and 6.5.3.3.1 of [2]</w:t>
            </w:r>
          </w:p>
        </w:tc>
        <w:tc>
          <w:tcPr>
            <w:tcW w:w="1674" w:type="dxa"/>
          </w:tcPr>
          <w:p w:rsidR="00CD32A8" w:rsidRPr="0070079D" w:rsidRDefault="00CD32A8" w:rsidP="004B6DC0">
            <w:pPr>
              <w:pStyle w:val="TAC"/>
            </w:pPr>
            <w:r w:rsidRPr="0070079D">
              <w:t>NS_01 or NS_04</w:t>
            </w:r>
          </w:p>
        </w:tc>
        <w:tc>
          <w:tcPr>
            <w:tcW w:w="1674" w:type="dxa"/>
          </w:tcPr>
          <w:p w:rsidR="00CD32A8" w:rsidRPr="0070079D" w:rsidRDefault="00CD32A8" w:rsidP="004B6DC0">
            <w:pPr>
              <w:pStyle w:val="TAC"/>
            </w:pPr>
            <w:r w:rsidRPr="0070079D">
              <w:t>NS_04</w:t>
            </w:r>
          </w:p>
        </w:tc>
        <w:tc>
          <w:tcPr>
            <w:tcW w:w="1674" w:type="dxa"/>
          </w:tcPr>
          <w:p w:rsidR="00CD32A8" w:rsidRPr="0070079D" w:rsidRDefault="00CD32A8" w:rsidP="00C045CE">
            <w:pPr>
              <w:pStyle w:val="TAC"/>
            </w:pPr>
            <w:r w:rsidRPr="0070079D">
              <w:t>6.2B.3.2.</w:t>
            </w:r>
            <w:del w:id="49" w:author="ZTE-Ma Zhifeng" w:date="2019-08-09T14:47:00Z">
              <w:r w:rsidRPr="0070079D" w:rsidDel="00C045CE">
                <w:delText>2</w:delText>
              </w:r>
            </w:del>
            <w:ins w:id="50" w:author="ZTE-Ma Zhifeng" w:date="2019-08-09T14:47:00Z">
              <w:r w:rsidR="00C045CE">
                <w:t>1</w:t>
              </w:r>
            </w:ins>
          </w:p>
        </w:tc>
      </w:tr>
      <w:tr w:rsidR="00CD32A8" w:rsidRPr="0070079D" w:rsidTr="004B6DC0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:rsidR="00CD32A8" w:rsidRPr="0070079D" w:rsidRDefault="00CD32A8" w:rsidP="004B6DC0">
            <w:pPr>
              <w:pStyle w:val="TAN"/>
            </w:pPr>
            <w:r w:rsidRPr="0070079D">
              <w:t>NOTE 1:</w:t>
            </w:r>
            <w:r w:rsidRPr="0070079D">
              <w:tab/>
              <w:t>Only applies to UEs that support dual UL transmission for this EN-DC combination.</w:t>
            </w:r>
          </w:p>
          <w:p w:rsidR="00CD32A8" w:rsidRPr="0070079D" w:rsidRDefault="00CD32A8" w:rsidP="004B6DC0">
            <w:pPr>
              <w:pStyle w:val="TAN"/>
            </w:pPr>
            <w:r w:rsidRPr="0070079D">
              <w:t>NOTE 2:</w:t>
            </w:r>
            <w:r w:rsidRPr="0070079D">
              <w:tab/>
              <w:t>The requirement applies when the combination of network signalling values in the two CGs is set (only for UEs configured with EN-DC).</w:t>
            </w:r>
            <w:del w:id="51" w:author="ZTE-Ma Zhifeng" w:date="2019-08-09T14:47:00Z">
              <w:r w:rsidRPr="0070079D" w:rsidDel="00C045CE">
                <w:delText>.</w:delText>
              </w:r>
            </w:del>
          </w:p>
        </w:tc>
      </w:tr>
    </w:tbl>
    <w:p w:rsidR="00CD32A8" w:rsidRPr="0070079D" w:rsidRDefault="00CD32A8" w:rsidP="00CD32A8"/>
    <w:p w:rsidR="00CD32A8" w:rsidRPr="0070079D" w:rsidRDefault="00CD32A8" w:rsidP="00CD32A8">
      <w:pPr>
        <w:pStyle w:val="5"/>
      </w:pPr>
      <w:bookmarkStart w:id="52" w:name="_Toc13127675"/>
      <w:r w:rsidRPr="0070079D">
        <w:t>6.2B.3.2.1</w:t>
      </w:r>
      <w:r w:rsidRPr="0070079D">
        <w:tab/>
        <w:t>A-MPR for NS_04</w:t>
      </w:r>
      <w:bookmarkEnd w:id="52"/>
    </w:p>
    <w:p w:rsidR="00CD32A8" w:rsidRPr="0070079D" w:rsidRDefault="00CD32A8" w:rsidP="00CD32A8">
      <w:r w:rsidRPr="0070079D">
        <w:t>When the UE is configured for B41/n41 intra-band non-contiguous EN-DC and it receives IE NS_04, the UE determines the total allowed maximum output power reduction as specified in this subclause. The A-MPR for EN-DC defined in this section is used instead of MPR defined in 6.2B.2.2, not additively, so EN-DC MPR=0 when NS_04 is signaled.</w:t>
      </w:r>
    </w:p>
    <w:p w:rsidR="00CD32A8" w:rsidRPr="0070079D" w:rsidRDefault="00CD32A8" w:rsidP="00CD32A8">
      <w:r w:rsidRPr="0070079D">
        <w:t>For UE supporting dynamic power sharing the following: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  <w:t xml:space="preserve">for the MCG, </w:t>
      </w:r>
      <w:r w:rsidRPr="0070079D">
        <w:t>A-MPR</w:t>
      </w:r>
      <w:r w:rsidRPr="0070079D">
        <w:rPr>
          <w:i/>
          <w:vertAlign w:val="subscript"/>
        </w:rPr>
        <w:t>c</w:t>
      </w:r>
      <w:r w:rsidRPr="0070079D">
        <w:t xml:space="preserve"> in accordance with [4]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  <w:t>for the SCG,</w:t>
      </w:r>
    </w:p>
    <w:p w:rsidR="00CD32A8" w:rsidRPr="0070079D" w:rsidRDefault="00CD32A8" w:rsidP="00CD32A8">
      <w:pPr>
        <w:pStyle w:val="EQ"/>
        <w:jc w:val="center"/>
      </w:pPr>
      <w:r w:rsidRPr="0070079D">
        <w:t>A-MPR'</w:t>
      </w:r>
      <w:r w:rsidRPr="0070079D">
        <w:rPr>
          <w:i/>
          <w:vertAlign w:val="subscript"/>
        </w:rPr>
        <w:t>c</w:t>
      </w:r>
      <w:r w:rsidRPr="0070079D">
        <w:t xml:space="preserve"> = A-MPR</w:t>
      </w:r>
      <w:r w:rsidRPr="0070079D">
        <w:rPr>
          <w:vertAlign w:val="subscript"/>
        </w:rPr>
        <w:t>NR</w:t>
      </w:r>
      <w:r w:rsidRPr="0070079D">
        <w:t xml:space="preserve"> = MAX( A-MPR</w:t>
      </w:r>
      <w:r w:rsidRPr="0070079D">
        <w:rPr>
          <w:vertAlign w:val="subscript"/>
        </w:rPr>
        <w:t>single,NR</w:t>
      </w:r>
      <w:r w:rsidRPr="0070079D">
        <w:t>, A-MPR</w:t>
      </w:r>
      <w:r w:rsidRPr="0070079D">
        <w:rPr>
          <w:vertAlign w:val="subscript"/>
        </w:rPr>
        <w:t>EN-DC</w:t>
      </w:r>
      <w:r w:rsidRPr="0070079D">
        <w:t>)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for the total configured transmission power,</w:t>
      </w:r>
    </w:p>
    <w:p w:rsidR="00CD32A8" w:rsidRPr="0070079D" w:rsidRDefault="00CD32A8" w:rsidP="00CD32A8">
      <w:pPr>
        <w:pStyle w:val="B20"/>
        <w:jc w:val="center"/>
      </w:pPr>
      <w:r w:rsidRPr="0070079D">
        <w:t>A-MPR</w:t>
      </w:r>
      <w:r w:rsidRPr="0070079D">
        <w:rPr>
          <w:vertAlign w:val="subscript"/>
        </w:rPr>
        <w:t>tot</w:t>
      </w:r>
      <w:r w:rsidRPr="0070079D">
        <w:t xml:space="preserve"> = P</w:t>
      </w:r>
      <w:r w:rsidRPr="0070079D">
        <w:rPr>
          <w:vertAlign w:val="subscript"/>
        </w:rPr>
        <w:t>PowerClass,EN-DC</w:t>
      </w:r>
      <w:r w:rsidRPr="0070079D">
        <w:t xml:space="preserve"> – min(P</w:t>
      </w:r>
      <w:r w:rsidRPr="0070079D">
        <w:rPr>
          <w:vertAlign w:val="subscript"/>
        </w:rPr>
        <w:t>PowerClass,EN-DC</w:t>
      </w:r>
      <w:r w:rsidRPr="0070079D">
        <w:t xml:space="preserve"> ,10*log</w:t>
      </w:r>
      <w:r w:rsidRPr="0070079D">
        <w:rPr>
          <w:vertAlign w:val="subscript"/>
        </w:rPr>
        <w:t>10</w:t>
      </w:r>
      <w:r w:rsidRPr="0070079D">
        <w:t>(10^((P</w:t>
      </w:r>
      <w:r w:rsidRPr="0070079D">
        <w:rPr>
          <w:vertAlign w:val="subscript"/>
        </w:rPr>
        <w:t xml:space="preserve">PowerClass,E-UTRA </w:t>
      </w:r>
      <w:r w:rsidRPr="0070079D">
        <w:t>- A-MPR</w:t>
      </w:r>
      <w:r w:rsidRPr="0070079D">
        <w:rPr>
          <w:vertAlign w:val="subscript"/>
        </w:rPr>
        <w:t>E-UTRA</w:t>
      </w:r>
      <w:r w:rsidRPr="0070079D">
        <w:t>)/10) + 10^((P</w:t>
      </w:r>
      <w:r w:rsidRPr="0070079D">
        <w:rPr>
          <w:vertAlign w:val="subscript"/>
        </w:rPr>
        <w:t xml:space="preserve">PowerClass,NR </w:t>
      </w:r>
      <w:r w:rsidRPr="0070079D">
        <w:t>- A-MPR</w:t>
      </w:r>
      <w:r w:rsidRPr="0070079D">
        <w:rPr>
          <w:vertAlign w:val="subscript"/>
        </w:rPr>
        <w:t>NR</w:t>
      </w:r>
      <w:r w:rsidRPr="0070079D">
        <w:t>)/10))</w:t>
      </w:r>
    </w:p>
    <w:p w:rsidR="00CD32A8" w:rsidRPr="0070079D" w:rsidRDefault="00CD32A8" w:rsidP="00CD32A8">
      <w:pPr>
        <w:pStyle w:val="B20"/>
      </w:pPr>
      <w:r w:rsidRPr="0070079D">
        <w:t>where</w:t>
      </w:r>
    </w:p>
    <w:p w:rsidR="00CD32A8" w:rsidRPr="0070079D" w:rsidRDefault="00CD32A8" w:rsidP="00CD32A8">
      <w:pPr>
        <w:pStyle w:val="EQ"/>
      </w:pPr>
      <w:r w:rsidRPr="0070079D">
        <w:tab/>
        <w:t>A-MPR</w:t>
      </w:r>
      <w:r w:rsidRPr="0070079D">
        <w:rPr>
          <w:vertAlign w:val="subscript"/>
        </w:rPr>
        <w:t>E-UTRA</w:t>
      </w:r>
      <w:r w:rsidRPr="0070079D">
        <w:t xml:space="preserve"> = MAX( A-MPR</w:t>
      </w:r>
      <w:r w:rsidRPr="0070079D">
        <w:rPr>
          <w:vertAlign w:val="subscript"/>
        </w:rPr>
        <w:t xml:space="preserve">single,E-UTRA </w:t>
      </w:r>
      <w:r w:rsidRPr="0070079D">
        <w:t>+ MPR</w:t>
      </w:r>
      <w:r w:rsidRPr="0070079D">
        <w:rPr>
          <w:vertAlign w:val="subscript"/>
        </w:rPr>
        <w:t>single,E-UTRA</w:t>
      </w:r>
      <w:r w:rsidRPr="0070079D">
        <w:t>, A-MPR</w:t>
      </w:r>
      <w:r w:rsidRPr="0070079D">
        <w:rPr>
          <w:vertAlign w:val="subscript"/>
        </w:rPr>
        <w:t xml:space="preserve">EN-DC </w:t>
      </w:r>
      <w:r w:rsidRPr="0070079D">
        <w:t>)</w:t>
      </w:r>
    </w:p>
    <w:p w:rsidR="00CD32A8" w:rsidRPr="0070079D" w:rsidRDefault="00CD32A8" w:rsidP="00CD32A8">
      <w:pPr>
        <w:pStyle w:val="EQ"/>
      </w:pPr>
      <w:r w:rsidRPr="0070079D">
        <w:tab/>
        <w:t>A-MPR</w:t>
      </w:r>
      <w:r w:rsidRPr="0070079D">
        <w:rPr>
          <w:vertAlign w:val="subscript"/>
        </w:rPr>
        <w:t xml:space="preserve">EN-DC </w:t>
      </w:r>
      <w:r w:rsidRPr="0070079D">
        <w:t>= MAX(A-MPR</w:t>
      </w:r>
      <w:r w:rsidRPr="0070079D">
        <w:rPr>
          <w:vertAlign w:val="subscript"/>
        </w:rPr>
        <w:t>IM3</w:t>
      </w:r>
      <w:r w:rsidRPr="0070079D">
        <w:t>, A-MPR</w:t>
      </w:r>
      <w:r w:rsidRPr="0070079D">
        <w:rPr>
          <w:vertAlign w:val="subscript"/>
        </w:rPr>
        <w:t>ACLRoverlap</w:t>
      </w:r>
      <w:r w:rsidRPr="0070079D">
        <w:t xml:space="preserve"> )</w:t>
      </w:r>
    </w:p>
    <w:p w:rsidR="00CD32A8" w:rsidRPr="0070079D" w:rsidRDefault="00CD32A8" w:rsidP="00CD32A8">
      <w:pPr>
        <w:pStyle w:val="B20"/>
      </w:pPr>
      <w:r w:rsidRPr="0070079D">
        <w:t>with</w:t>
      </w:r>
    </w:p>
    <w:p w:rsidR="00CD32A8" w:rsidRPr="0070079D" w:rsidRDefault="00CD32A8" w:rsidP="00CD32A8">
      <w:pPr>
        <w:pStyle w:val="B3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A-MPR</w:t>
      </w:r>
      <w:r w:rsidRPr="0070079D">
        <w:rPr>
          <w:vertAlign w:val="subscript"/>
        </w:rPr>
        <w:t>single, E-UTRA</w:t>
      </w:r>
      <w:del w:id="53" w:author="ZTE-Ma Zhifeng" w:date="2019-08-09T14:47:00Z">
        <w:r w:rsidRPr="0070079D" w:rsidDel="00C045CE">
          <w:delText>is</w:delText>
        </w:r>
      </w:del>
      <w:r w:rsidRPr="0070079D">
        <w:t xml:space="preserve"> </w:t>
      </w:r>
      <w:ins w:id="54" w:author="ZTE-Ma Zhifeng" w:date="2019-08-09T14:47:00Z">
        <w:r w:rsidR="00C045CE">
          <w:t xml:space="preserve">is </w:t>
        </w:r>
      </w:ins>
      <w:r w:rsidRPr="0070079D">
        <w:t>the A-MPR defined for the E-UTRA transmission in [4]</w:t>
      </w:r>
    </w:p>
    <w:p w:rsidR="00CD32A8" w:rsidRPr="0070079D" w:rsidRDefault="00CD32A8" w:rsidP="00CD32A8">
      <w:pPr>
        <w:pStyle w:val="B3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A-MPR</w:t>
      </w:r>
      <w:r w:rsidRPr="0070079D">
        <w:rPr>
          <w:vertAlign w:val="subscript"/>
        </w:rPr>
        <w:t>single,NR</w:t>
      </w:r>
      <w:r w:rsidRPr="0070079D">
        <w:t xml:space="preserve"> is the A-MPR defined for the NR transmission in [2]</w:t>
      </w:r>
    </w:p>
    <w:p w:rsidR="00CD32A8" w:rsidRPr="0070079D" w:rsidRDefault="00CD32A8" w:rsidP="00CD32A8">
      <w:pPr>
        <w:pStyle w:val="B3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MPR</w:t>
      </w:r>
      <w:r w:rsidRPr="0070079D">
        <w:rPr>
          <w:vertAlign w:val="subscript"/>
        </w:rPr>
        <w:t>single,E-UTRA</w:t>
      </w:r>
      <w:r w:rsidRPr="0070079D">
        <w:t xml:space="preserve"> is the MPR defined for the E-UTRA transmission in [4]</w:t>
      </w:r>
    </w:p>
    <w:p w:rsidR="00CD32A8" w:rsidRPr="0070079D" w:rsidRDefault="00CD32A8" w:rsidP="00CD32A8">
      <w:r w:rsidRPr="0070079D">
        <w:t>For UEs not supporting dynamic power sharing the following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  <w:t>for the MCG,</w:t>
      </w:r>
    </w:p>
    <w:p w:rsidR="00CD32A8" w:rsidRPr="0070079D" w:rsidRDefault="00CD32A8" w:rsidP="00CD32A8">
      <w:pPr>
        <w:pStyle w:val="EQ"/>
      </w:pPr>
      <w:r w:rsidRPr="0070079D">
        <w:tab/>
        <w:t>A-MPR</w:t>
      </w:r>
      <w:r w:rsidRPr="0070079D">
        <w:rPr>
          <w:i/>
          <w:vertAlign w:val="subscript"/>
        </w:rPr>
        <w:t>c</w:t>
      </w:r>
      <w:r w:rsidRPr="0070079D">
        <w:t xml:space="preserve"> = MAX( A-MPR</w:t>
      </w:r>
      <w:r w:rsidRPr="0070079D">
        <w:rPr>
          <w:vertAlign w:val="subscript"/>
        </w:rPr>
        <w:t>single, E-UTRA</w:t>
      </w:r>
      <w:r w:rsidRPr="0070079D">
        <w:t xml:space="preserve"> + MPR</w:t>
      </w:r>
      <w:r w:rsidRPr="0070079D">
        <w:rPr>
          <w:vertAlign w:val="subscript"/>
        </w:rPr>
        <w:t>single,E-UTRA</w:t>
      </w:r>
      <w:r w:rsidRPr="0070079D">
        <w:t>, A-MPR</w:t>
      </w:r>
      <w:r w:rsidRPr="0070079D">
        <w:rPr>
          <w:vertAlign w:val="subscript"/>
        </w:rPr>
        <w:t>IM3</w:t>
      </w:r>
      <w:r w:rsidRPr="0070079D">
        <w:t>, A-MPR</w:t>
      </w:r>
      <w:r w:rsidRPr="0070079D">
        <w:rPr>
          <w:vertAlign w:val="subscript"/>
        </w:rPr>
        <w:t>ACLRoverlap</w:t>
      </w:r>
      <w:r w:rsidRPr="0070079D">
        <w:t>)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  <w:t>for the SCG,</w:t>
      </w:r>
    </w:p>
    <w:p w:rsidR="00CD32A8" w:rsidRPr="0070079D" w:rsidRDefault="00CD32A8" w:rsidP="00CD32A8">
      <w:pPr>
        <w:pStyle w:val="EQ"/>
      </w:pPr>
      <w:r w:rsidRPr="0070079D">
        <w:tab/>
        <w:t>A-MPR'</w:t>
      </w:r>
      <w:r w:rsidRPr="0070079D">
        <w:rPr>
          <w:i/>
          <w:vertAlign w:val="subscript"/>
        </w:rPr>
        <w:t>c</w:t>
      </w:r>
      <w:r w:rsidRPr="0070079D">
        <w:t xml:space="preserve"> = MAX( A-MPR</w:t>
      </w:r>
      <w:r w:rsidRPr="0070079D">
        <w:rPr>
          <w:vertAlign w:val="subscript"/>
        </w:rPr>
        <w:t>single,NR</w:t>
      </w:r>
      <w:r w:rsidRPr="0070079D">
        <w:t>, A-MPR</w:t>
      </w:r>
      <w:r w:rsidRPr="0070079D">
        <w:rPr>
          <w:vertAlign w:val="subscript"/>
        </w:rPr>
        <w:t>IM3</w:t>
      </w:r>
      <w:r w:rsidRPr="0070079D">
        <w:t>, A-MPR</w:t>
      </w:r>
      <w:r w:rsidRPr="0070079D">
        <w:rPr>
          <w:vertAlign w:val="subscript"/>
        </w:rPr>
        <w:t>ACLRoverlap</w:t>
      </w:r>
      <w:r w:rsidRPr="0070079D">
        <w:t>)</w:t>
      </w:r>
    </w:p>
    <w:p w:rsidR="00CD32A8" w:rsidRPr="0070079D" w:rsidRDefault="00CD32A8" w:rsidP="00CD32A8">
      <w:pPr>
        <w:pStyle w:val="B20"/>
        <w:rPr>
          <w:rFonts w:eastAsia="Yu Mincho"/>
          <w:lang w:val="en-US"/>
        </w:rPr>
      </w:pPr>
      <w:r w:rsidRPr="0070079D">
        <w:rPr>
          <w:rFonts w:eastAsia="Yu Mincho"/>
          <w:lang w:val="en-US"/>
        </w:rPr>
        <w:t>where</w:t>
      </w:r>
    </w:p>
    <w:p w:rsidR="00CD32A8" w:rsidRPr="0070079D" w:rsidRDefault="00CD32A8" w:rsidP="00CD32A8">
      <w:pPr>
        <w:pStyle w:val="B30"/>
      </w:pPr>
      <w:r w:rsidRPr="0070079D">
        <w:rPr>
          <w:lang w:bidi="bn-IN"/>
        </w:rPr>
        <w:lastRenderedPageBreak/>
        <w:t>-</w:t>
      </w:r>
      <w:r w:rsidRPr="0070079D">
        <w:rPr>
          <w:lang w:bidi="bn-IN"/>
        </w:rPr>
        <w:tab/>
      </w:r>
      <w:r w:rsidRPr="0070079D">
        <w:t>A-MPR</w:t>
      </w:r>
      <w:r w:rsidRPr="0070079D">
        <w:rPr>
          <w:vertAlign w:val="subscript"/>
        </w:rPr>
        <w:t>single, E-UTRA</w:t>
      </w:r>
      <w:r w:rsidRPr="0070079D">
        <w:t>is the A-MPR defined for the E-UTRA transmission in [4]</w:t>
      </w:r>
    </w:p>
    <w:p w:rsidR="00CD32A8" w:rsidRPr="0070079D" w:rsidRDefault="00CD32A8" w:rsidP="00CD32A8">
      <w:pPr>
        <w:pStyle w:val="B3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A-MPR</w:t>
      </w:r>
      <w:r w:rsidRPr="0070079D">
        <w:rPr>
          <w:vertAlign w:val="subscript"/>
        </w:rPr>
        <w:t>single,NR</w:t>
      </w:r>
      <w:r w:rsidRPr="0070079D">
        <w:t xml:space="preserve"> is the A-MPR defined for the NR transmission in [2]</w:t>
      </w:r>
    </w:p>
    <w:p w:rsidR="00CD32A8" w:rsidRPr="0070079D" w:rsidRDefault="00CD32A8" w:rsidP="00CD32A8">
      <w:pPr>
        <w:pStyle w:val="B3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MPR</w:t>
      </w:r>
      <w:r w:rsidRPr="0070079D">
        <w:rPr>
          <w:vertAlign w:val="subscript"/>
        </w:rPr>
        <w:t>single,E-UTRA</w:t>
      </w:r>
      <w:r w:rsidRPr="0070079D">
        <w:t xml:space="preserve"> is the MPR defined for the E-UTRA transmission in [4]</w:t>
      </w:r>
    </w:p>
    <w:p w:rsidR="00CD32A8" w:rsidRPr="0070079D" w:rsidRDefault="00CD32A8" w:rsidP="00CD32A8">
      <w:r w:rsidRPr="0070079D">
        <w:t>The UE determines the Channel Configuration Case and the value of A-MPR</w:t>
      </w:r>
      <w:r w:rsidRPr="0070079D">
        <w:rPr>
          <w:vertAlign w:val="subscript"/>
        </w:rPr>
        <w:t>IM3</w:t>
      </w:r>
      <w:r w:rsidRPr="0070079D">
        <w:t xml:space="preserve"> as follows:</w:t>
      </w:r>
    </w:p>
    <w:p w:rsidR="00CD32A8" w:rsidRPr="0070079D" w:rsidRDefault="00CD32A8" w:rsidP="00CD32A8">
      <w:pPr>
        <w:spacing w:after="0"/>
        <w:ind w:left="568"/>
        <w:rPr>
          <w:rFonts w:eastAsia="Yu Mincho"/>
          <w:lang w:val="en-US"/>
        </w:rPr>
      </w:pPr>
      <w:r w:rsidRPr="0070079D">
        <w:rPr>
          <w:rFonts w:eastAsia="Yu Mincho"/>
          <w:lang w:val="en-US"/>
        </w:rPr>
        <w:t xml:space="preserve">If AND( </w:t>
      </w:r>
      <w:r w:rsidRPr="0070079D">
        <w:rPr>
          <w:rFonts w:eastAsia="Yu Mincho"/>
        </w:rPr>
        <w:t>F</w:t>
      </w:r>
      <w:r w:rsidRPr="0070079D">
        <w:rPr>
          <w:rFonts w:eastAsia="Yu Mincho"/>
          <w:vertAlign w:val="subscript"/>
        </w:rPr>
        <w:t xml:space="preserve">IM3,low_block,high </w:t>
      </w:r>
      <w:r w:rsidRPr="0070079D">
        <w:rPr>
          <w:rFonts w:eastAsia="Yu Mincho"/>
        </w:rPr>
        <w:t>&lt;</w:t>
      </w:r>
      <w:r w:rsidRPr="0070079D">
        <w:rPr>
          <w:rFonts w:eastAsia="Yu Mincho"/>
          <w:lang w:val="en-US"/>
        </w:rPr>
        <w:t xml:space="preserve"> F</w:t>
      </w:r>
      <w:r w:rsidRPr="0070079D">
        <w:rPr>
          <w:rFonts w:eastAsia="Yu Mincho"/>
          <w:vertAlign w:val="subscript"/>
          <w:lang w:val="en-US"/>
        </w:rPr>
        <w:t xml:space="preserve">filter,low ,  </w:t>
      </w:r>
      <w:r w:rsidRPr="0070079D">
        <w:rPr>
          <w:rFonts w:eastAsia="Yu Mincho"/>
        </w:rPr>
        <w:t>MAX( SEM</w:t>
      </w:r>
      <w:r w:rsidRPr="0070079D">
        <w:rPr>
          <w:rFonts w:eastAsia="Yu Mincho"/>
          <w:vertAlign w:val="subscript"/>
        </w:rPr>
        <w:t>-13,high</w:t>
      </w:r>
      <w:r w:rsidRPr="0070079D">
        <w:rPr>
          <w:rFonts w:eastAsia="Yu Mincho"/>
        </w:rPr>
        <w:t>, F</w:t>
      </w:r>
      <w:r w:rsidRPr="0070079D">
        <w:rPr>
          <w:rFonts w:eastAsia="Yu Mincho"/>
          <w:vertAlign w:val="subscript"/>
        </w:rPr>
        <w:t>IM3,high_block,low</w:t>
      </w:r>
      <w:r w:rsidRPr="0070079D">
        <w:rPr>
          <w:rFonts w:eastAsia="Yu Mincho"/>
        </w:rPr>
        <w:t xml:space="preserve"> ) &gt; </w:t>
      </w:r>
      <w:r w:rsidRPr="0070079D">
        <w:rPr>
          <w:rFonts w:eastAsia="Yu Mincho"/>
          <w:lang w:val="en-US"/>
        </w:rPr>
        <w:t>F</w:t>
      </w:r>
      <w:r w:rsidRPr="0070079D">
        <w:rPr>
          <w:rFonts w:eastAsia="Yu Mincho"/>
          <w:vertAlign w:val="subscript"/>
          <w:lang w:val="en-US"/>
        </w:rPr>
        <w:t xml:space="preserve">filter,high </w:t>
      </w:r>
      <w:r w:rsidRPr="0070079D">
        <w:rPr>
          <w:rFonts w:eastAsia="Yu Mincho"/>
          <w:lang w:val="en-US"/>
        </w:rPr>
        <w:t>)</w:t>
      </w:r>
    </w:p>
    <w:p w:rsidR="00CD32A8" w:rsidRPr="0070079D" w:rsidRDefault="00CD32A8" w:rsidP="00CD32A8">
      <w:pPr>
        <w:spacing w:after="0"/>
        <w:ind w:left="568"/>
        <w:rPr>
          <w:rFonts w:eastAsia="Yu Mincho"/>
          <w:lang w:val="en-US"/>
        </w:rPr>
      </w:pPr>
    </w:p>
    <w:p w:rsidR="00CD32A8" w:rsidRPr="0070079D" w:rsidRDefault="00CD32A8" w:rsidP="00CD32A8">
      <w:pPr>
        <w:spacing w:after="0"/>
        <w:ind w:left="568"/>
        <w:rPr>
          <w:rFonts w:eastAsia="Yu Mincho"/>
          <w:lang w:val="en-US"/>
        </w:rPr>
      </w:pPr>
      <w:r w:rsidRPr="0070079D">
        <w:rPr>
          <w:rFonts w:eastAsia="Yu Mincho"/>
          <w:lang w:val="en-US"/>
        </w:rPr>
        <w:tab/>
      </w:r>
      <w:r w:rsidRPr="0070079D">
        <w:rPr>
          <w:rFonts w:eastAsia="Yu Mincho"/>
          <w:lang w:val="en-US"/>
        </w:rPr>
        <w:tab/>
        <w:t>Channel Configuration Case C. A-MPR</w:t>
      </w:r>
      <w:r w:rsidRPr="0070079D">
        <w:rPr>
          <w:rFonts w:eastAsia="Yu Mincho"/>
          <w:vertAlign w:val="subscript"/>
          <w:lang w:val="en-US"/>
        </w:rPr>
        <w:t>IM3</w:t>
      </w:r>
      <w:r w:rsidRPr="0070079D">
        <w:rPr>
          <w:rFonts w:eastAsia="Yu Mincho"/>
          <w:lang w:val="en-US"/>
        </w:rPr>
        <w:t xml:space="preserve"> defined in Subclause 6.2B.3.1.2.1</w:t>
      </w:r>
    </w:p>
    <w:p w:rsidR="00CD32A8" w:rsidRPr="0070079D" w:rsidRDefault="00CD32A8" w:rsidP="00CD32A8">
      <w:pPr>
        <w:spacing w:after="0"/>
        <w:ind w:left="568"/>
        <w:rPr>
          <w:rFonts w:eastAsia="Yu Mincho"/>
          <w:lang w:val="en-US"/>
        </w:rPr>
      </w:pPr>
    </w:p>
    <w:p w:rsidR="00CD32A8" w:rsidRPr="0070079D" w:rsidRDefault="00CD32A8" w:rsidP="00CD32A8">
      <w:pPr>
        <w:spacing w:after="0"/>
        <w:ind w:left="568"/>
        <w:rPr>
          <w:rFonts w:eastAsia="Yu Mincho"/>
          <w:lang w:val="en-US"/>
        </w:rPr>
      </w:pPr>
      <w:r w:rsidRPr="0070079D">
        <w:rPr>
          <w:rFonts w:eastAsia="Yu Mincho"/>
          <w:lang w:val="en-US"/>
        </w:rPr>
        <w:t>Else</w:t>
      </w:r>
    </w:p>
    <w:p w:rsidR="00CD32A8" w:rsidRPr="0070079D" w:rsidRDefault="00CD32A8" w:rsidP="00CD32A8">
      <w:pPr>
        <w:spacing w:after="0"/>
        <w:ind w:left="568"/>
        <w:rPr>
          <w:rFonts w:eastAsia="Yu Mincho"/>
          <w:lang w:val="en-US"/>
        </w:rPr>
      </w:pPr>
    </w:p>
    <w:p w:rsidR="00CD32A8" w:rsidRPr="0070079D" w:rsidRDefault="00CD32A8" w:rsidP="00CD32A8">
      <w:pPr>
        <w:ind w:left="568"/>
        <w:rPr>
          <w:rFonts w:eastAsia="Yu Mincho"/>
          <w:lang w:val="en-US"/>
        </w:rPr>
      </w:pPr>
      <w:r w:rsidRPr="0070079D">
        <w:rPr>
          <w:rFonts w:eastAsia="Yu Mincho"/>
          <w:lang w:val="en-US"/>
        </w:rPr>
        <w:tab/>
      </w:r>
      <w:r w:rsidRPr="0070079D">
        <w:rPr>
          <w:rFonts w:eastAsia="Yu Mincho"/>
          <w:lang w:val="en-US"/>
        </w:rPr>
        <w:tab/>
        <w:t>Channel Configuration Case D. A-MPR</w:t>
      </w:r>
      <w:r w:rsidRPr="0070079D">
        <w:rPr>
          <w:rFonts w:eastAsia="Yu Mincho"/>
          <w:vertAlign w:val="subscript"/>
          <w:lang w:val="en-US"/>
        </w:rPr>
        <w:t>IM3</w:t>
      </w:r>
      <w:r w:rsidRPr="0070079D">
        <w:rPr>
          <w:rFonts w:eastAsia="Yu Mincho"/>
          <w:lang w:val="en-US"/>
        </w:rPr>
        <w:t xml:space="preserve"> defined in Subclause 6.2B.3.1.2.2</w:t>
      </w:r>
    </w:p>
    <w:p w:rsidR="00CD32A8" w:rsidRPr="0070079D" w:rsidRDefault="00CD32A8" w:rsidP="00CD32A8">
      <w:pPr>
        <w:rPr>
          <w:rFonts w:eastAsia="Yu Mincho"/>
          <w:lang w:val="en-US"/>
        </w:rPr>
      </w:pPr>
      <w:r w:rsidRPr="0070079D">
        <w:rPr>
          <w:rFonts w:eastAsia="Yu Mincho"/>
          <w:lang w:val="en-US"/>
        </w:rPr>
        <w:t>where</w:t>
      </w:r>
    </w:p>
    <w:p w:rsidR="00CD32A8" w:rsidRPr="0070079D" w:rsidRDefault="00CD32A8" w:rsidP="00CD32A8">
      <w:pPr>
        <w:pStyle w:val="B10"/>
        <w:rPr>
          <w:lang w:val="en-US"/>
        </w:rPr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</w:t>
      </w:r>
      <w:r w:rsidRPr="0070079D">
        <w:rPr>
          <w:vertAlign w:val="subscript"/>
        </w:rPr>
        <w:t xml:space="preserve">IM3,low_block,high </w:t>
      </w:r>
      <w:r w:rsidRPr="0070079D">
        <w:t>=</w:t>
      </w:r>
      <w:r w:rsidRPr="0070079D">
        <w:rPr>
          <w:vertAlign w:val="subscript"/>
        </w:rPr>
        <w:t xml:space="preserve"> </w:t>
      </w:r>
      <w:r w:rsidRPr="0070079D">
        <w:t>(2 * F</w:t>
      </w:r>
      <w:r w:rsidRPr="0070079D">
        <w:rPr>
          <w:vertAlign w:val="subscript"/>
        </w:rPr>
        <w:t>low_channel,high_edge</w:t>
      </w:r>
      <w:r w:rsidRPr="0070079D">
        <w:t xml:space="preserve"> ) – F</w:t>
      </w:r>
      <w:r w:rsidRPr="0070079D">
        <w:rPr>
          <w:vertAlign w:val="subscript"/>
        </w:rPr>
        <w:t>high_channel,low_edge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</w:t>
      </w:r>
      <w:r w:rsidRPr="0070079D">
        <w:rPr>
          <w:vertAlign w:val="subscript"/>
        </w:rPr>
        <w:t>IM3,high_block,low</w:t>
      </w:r>
      <w:r w:rsidRPr="0070079D">
        <w:t xml:space="preserve"> = (2 * F</w:t>
      </w:r>
      <w:r w:rsidRPr="0070079D">
        <w:rPr>
          <w:vertAlign w:val="subscript"/>
        </w:rPr>
        <w:t>high_channel,low_edge</w:t>
      </w:r>
      <w:r w:rsidRPr="0070079D">
        <w:t>) – F</w:t>
      </w:r>
      <w:r w:rsidRPr="0070079D">
        <w:rPr>
          <w:vertAlign w:val="subscript"/>
        </w:rPr>
        <w:t>low_channel,high_edge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</w:t>
      </w:r>
      <w:r w:rsidRPr="0070079D">
        <w:rPr>
          <w:vertAlign w:val="subscript"/>
        </w:rPr>
        <w:t xml:space="preserve">low_channel,low_edge </w:t>
      </w:r>
      <w:r w:rsidRPr="0070079D">
        <w:t>is the lowermost frequency of lower transmission bandwidth configuration.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</w:t>
      </w:r>
      <w:r w:rsidRPr="0070079D">
        <w:rPr>
          <w:vertAlign w:val="subscript"/>
        </w:rPr>
        <w:t xml:space="preserve">low_channel,high_edge </w:t>
      </w:r>
      <w:r w:rsidRPr="0070079D">
        <w:t>is the uppermost frequency of lower transmission bandwidth configuration.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</w:t>
      </w:r>
      <w:r w:rsidRPr="0070079D">
        <w:rPr>
          <w:vertAlign w:val="subscript"/>
        </w:rPr>
        <w:t xml:space="preserve">high_channel,low_edge </w:t>
      </w:r>
      <w:r w:rsidRPr="0070079D">
        <w:t>is the lowermost frequency of upper transmission bandwidth configuration.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</w:t>
      </w:r>
      <w:r w:rsidRPr="0070079D">
        <w:rPr>
          <w:vertAlign w:val="subscript"/>
        </w:rPr>
        <w:t xml:space="preserve">high_channel,high_edge </w:t>
      </w:r>
      <w:r w:rsidRPr="0070079D">
        <w:t>is the uppermost frequency of upper transmission bandwidth configuration.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</w:t>
      </w:r>
      <w:r w:rsidRPr="0070079D">
        <w:rPr>
          <w:vertAlign w:val="subscript"/>
        </w:rPr>
        <w:t>filter,low</w:t>
      </w:r>
      <w:r w:rsidRPr="0070079D">
        <w:t xml:space="preserve"> = 2480 MHz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F</w:t>
      </w:r>
      <w:r w:rsidRPr="0070079D">
        <w:rPr>
          <w:vertAlign w:val="subscript"/>
        </w:rPr>
        <w:t>filter,high</w:t>
      </w:r>
      <w:r w:rsidRPr="0070079D">
        <w:t xml:space="preserve"> = 2745 MHz</w:t>
      </w:r>
    </w:p>
    <w:p w:rsidR="00CD32A8" w:rsidRPr="0070079D" w:rsidRDefault="00CD32A8" w:rsidP="00CD32A8">
      <w:pPr>
        <w:pStyle w:val="B10"/>
      </w:pPr>
      <w:r w:rsidRPr="0070079D">
        <w:rPr>
          <w:lang w:bidi="bn-IN"/>
        </w:rPr>
        <w:t>-</w:t>
      </w:r>
      <w:r w:rsidRPr="0070079D">
        <w:rPr>
          <w:lang w:bidi="bn-IN"/>
        </w:rPr>
        <w:tab/>
      </w:r>
      <w:r w:rsidRPr="0070079D">
        <w:t>SEM</w:t>
      </w:r>
      <w:r w:rsidRPr="0070079D">
        <w:rPr>
          <w:vertAlign w:val="subscript"/>
        </w:rPr>
        <w:t>-13,high</w:t>
      </w:r>
      <w:r w:rsidRPr="0070079D">
        <w:t xml:space="preserve"> = Threshold frequency where upper spectral emission mask for upper channel drops from -13 dBm / 1MHz to -25 dBm / 1MHz, as specified in Subclause 6.5B.2.</w:t>
      </w:r>
      <w:del w:id="55" w:author="ZTE-Ma Zhifeng" w:date="2019-08-09T14:49:00Z">
        <w:r w:rsidRPr="0070079D" w:rsidDel="00C045CE">
          <w:delText>1.</w:delText>
        </w:r>
      </w:del>
      <w:r w:rsidRPr="0070079D">
        <w:t>2.2.</w:t>
      </w:r>
    </w:p>
    <w:p w:rsidR="00CD32A8" w:rsidRPr="0070079D" w:rsidRDefault="00CD32A8" w:rsidP="00CD32A8">
      <w:r w:rsidRPr="0070079D">
        <w:t>The UE determines the value of A-MPR</w:t>
      </w:r>
      <w:r w:rsidRPr="0070079D">
        <w:rPr>
          <w:vertAlign w:val="subscript"/>
        </w:rPr>
        <w:t>ACLRoverlap</w:t>
      </w:r>
      <w:r w:rsidRPr="0070079D">
        <w:t xml:space="preserve"> as specified in Table 6.2B.3.2.1-1:</w:t>
      </w:r>
    </w:p>
    <w:p w:rsidR="00CD32A8" w:rsidRPr="0070079D" w:rsidRDefault="00CD32A8" w:rsidP="00CD32A8">
      <w:pPr>
        <w:pStyle w:val="TH"/>
      </w:pPr>
      <w:r w:rsidRPr="0070079D">
        <w:t>Table 6.2B.3.2.1-1: A-MPR</w:t>
      </w:r>
      <w:r w:rsidRPr="0070079D">
        <w:rPr>
          <w:vertAlign w:val="subscript"/>
        </w:rPr>
        <w:t>ACLRoverlap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3650"/>
        <w:gridCol w:w="2380"/>
      </w:tblGrid>
      <w:tr w:rsidR="00CD32A8" w:rsidRPr="0070079D" w:rsidTr="004B6DC0">
        <w:trPr>
          <w:jc w:val="center"/>
        </w:trPr>
        <w:tc>
          <w:tcPr>
            <w:tcW w:w="3650" w:type="dxa"/>
          </w:tcPr>
          <w:p w:rsidR="00CD32A8" w:rsidRPr="0070079D" w:rsidRDefault="00CD32A8" w:rsidP="004B6DC0">
            <w:pPr>
              <w:pStyle w:val="TAH"/>
              <w:rPr>
                <w:lang w:val="en-US"/>
              </w:rPr>
            </w:pPr>
            <w:r w:rsidRPr="0070079D">
              <w:rPr>
                <w:lang w:val="en-US"/>
              </w:rPr>
              <w:t>W</w:t>
            </w:r>
            <w:r w:rsidRPr="0070079D">
              <w:rPr>
                <w:vertAlign w:val="subscript"/>
                <w:lang w:val="en-US"/>
              </w:rPr>
              <w:t>gap</w:t>
            </w:r>
          </w:p>
        </w:tc>
        <w:tc>
          <w:tcPr>
            <w:tcW w:w="2380" w:type="dxa"/>
          </w:tcPr>
          <w:p w:rsidR="00CD32A8" w:rsidRPr="0070079D" w:rsidRDefault="00CD32A8" w:rsidP="004B6DC0">
            <w:pPr>
              <w:pStyle w:val="TAH"/>
              <w:rPr>
                <w:rFonts w:eastAsia="Yu Mincho"/>
                <w:lang w:val="en-US"/>
              </w:rPr>
            </w:pPr>
            <w:r w:rsidRPr="0070079D">
              <w:t>A-MPR</w:t>
            </w:r>
            <w:r w:rsidRPr="0070079D">
              <w:rPr>
                <w:vertAlign w:val="subscript"/>
              </w:rPr>
              <w:t>ACLRoverlap</w:t>
            </w:r>
          </w:p>
        </w:tc>
      </w:tr>
      <w:tr w:rsidR="00CD32A8" w:rsidRPr="0070079D" w:rsidTr="004B6DC0">
        <w:trPr>
          <w:jc w:val="center"/>
        </w:trPr>
        <w:tc>
          <w:tcPr>
            <w:tcW w:w="3650" w:type="dxa"/>
          </w:tcPr>
          <w:p w:rsidR="00CD32A8" w:rsidRPr="0070079D" w:rsidRDefault="00CD32A8" w:rsidP="004B6DC0">
            <w:pPr>
              <w:pStyle w:val="TAC"/>
              <w:rPr>
                <w:rFonts w:eastAsia="Yu Mincho"/>
                <w:lang w:val="en-US"/>
              </w:rPr>
            </w:pPr>
            <w:r w:rsidRPr="0070079D">
              <w:t>&lt; BW</w:t>
            </w:r>
            <w:r w:rsidRPr="0070079D">
              <w:rPr>
                <w:vertAlign w:val="subscript"/>
              </w:rPr>
              <w:t>channel,E-UTRA</w:t>
            </w:r>
            <w:r w:rsidRPr="0070079D">
              <w:t xml:space="preserve"> + BW</w:t>
            </w:r>
            <w:r w:rsidRPr="0070079D">
              <w:rPr>
                <w:vertAlign w:val="subscript"/>
              </w:rPr>
              <w:t>channel,NR</w:t>
            </w:r>
          </w:p>
        </w:tc>
        <w:tc>
          <w:tcPr>
            <w:tcW w:w="2380" w:type="dxa"/>
          </w:tcPr>
          <w:p w:rsidR="00CD32A8" w:rsidRPr="0070079D" w:rsidRDefault="00CD32A8" w:rsidP="004B6DC0">
            <w:pPr>
              <w:pStyle w:val="TAC"/>
              <w:rPr>
                <w:lang w:val="en-US"/>
              </w:rPr>
            </w:pPr>
            <w:r w:rsidRPr="0070079D">
              <w:rPr>
                <w:lang w:val="en-US"/>
              </w:rPr>
              <w:t>4 dB</w:t>
            </w:r>
          </w:p>
        </w:tc>
      </w:tr>
      <w:tr w:rsidR="00CD32A8" w:rsidRPr="0070079D" w:rsidTr="004B6DC0">
        <w:trPr>
          <w:jc w:val="center"/>
        </w:trPr>
        <w:tc>
          <w:tcPr>
            <w:tcW w:w="3650" w:type="dxa"/>
          </w:tcPr>
          <w:p w:rsidR="00CD32A8" w:rsidRPr="0070079D" w:rsidRDefault="00CD32A8" w:rsidP="004B6DC0">
            <w:pPr>
              <w:pStyle w:val="TAC"/>
              <w:rPr>
                <w:rFonts w:eastAsia="Yu Mincho"/>
                <w:lang w:val="en-US"/>
              </w:rPr>
            </w:pPr>
            <w:r w:rsidRPr="0070079D">
              <w:rPr>
                <w:rFonts w:hint="eastAsia"/>
              </w:rPr>
              <w:t>≥</w:t>
            </w:r>
            <w:r w:rsidRPr="0070079D">
              <w:t xml:space="preserve"> BW</w:t>
            </w:r>
            <w:r w:rsidRPr="0070079D">
              <w:rPr>
                <w:vertAlign w:val="subscript"/>
              </w:rPr>
              <w:t>channel,E-UTRA</w:t>
            </w:r>
            <w:r w:rsidRPr="0070079D">
              <w:t xml:space="preserve"> + BW</w:t>
            </w:r>
            <w:r w:rsidRPr="0070079D">
              <w:rPr>
                <w:vertAlign w:val="subscript"/>
              </w:rPr>
              <w:t>channel,NR</w:t>
            </w:r>
          </w:p>
        </w:tc>
        <w:tc>
          <w:tcPr>
            <w:tcW w:w="2380" w:type="dxa"/>
          </w:tcPr>
          <w:p w:rsidR="00CD32A8" w:rsidRPr="0070079D" w:rsidRDefault="00CD32A8" w:rsidP="004B6DC0">
            <w:pPr>
              <w:pStyle w:val="TAC"/>
              <w:rPr>
                <w:lang w:val="en-US"/>
              </w:rPr>
            </w:pPr>
            <w:r w:rsidRPr="0070079D">
              <w:rPr>
                <w:lang w:val="en-US"/>
              </w:rPr>
              <w:t>0 dB</w:t>
            </w:r>
          </w:p>
        </w:tc>
      </w:tr>
      <w:tr w:rsidR="00CD32A8" w:rsidRPr="0070079D" w:rsidTr="004B6DC0">
        <w:trPr>
          <w:jc w:val="center"/>
        </w:trPr>
        <w:tc>
          <w:tcPr>
            <w:tcW w:w="6030" w:type="dxa"/>
            <w:gridSpan w:val="2"/>
          </w:tcPr>
          <w:p w:rsidR="00CD32A8" w:rsidRPr="0070079D" w:rsidRDefault="00CD32A8" w:rsidP="004B6DC0">
            <w:pPr>
              <w:pStyle w:val="TAN"/>
              <w:rPr>
                <w:rFonts w:eastAsia="Yu Mincho"/>
                <w:lang w:val="en-US"/>
              </w:rPr>
            </w:pPr>
            <w:r w:rsidRPr="0070079D">
              <w:rPr>
                <w:rFonts w:eastAsia="Yu Mincho"/>
                <w:lang w:val="en-US"/>
              </w:rPr>
              <w:t>NOTE 1:</w:t>
            </w:r>
            <w:r w:rsidRPr="0070079D">
              <w:tab/>
              <w:t>W</w:t>
            </w:r>
            <w:r w:rsidRPr="0070079D">
              <w:rPr>
                <w:vertAlign w:val="subscript"/>
              </w:rPr>
              <w:t>gap</w:t>
            </w:r>
            <w:r w:rsidRPr="0070079D">
              <w:t xml:space="preserve"> = F</w:t>
            </w:r>
            <w:r w:rsidRPr="0070079D">
              <w:rPr>
                <w:vertAlign w:val="subscript"/>
              </w:rPr>
              <w:t>high_channel,low_edge -</w:t>
            </w:r>
            <w:r w:rsidRPr="0070079D">
              <w:t xml:space="preserve"> F</w:t>
            </w:r>
            <w:r w:rsidRPr="0070079D">
              <w:rPr>
                <w:vertAlign w:val="subscript"/>
              </w:rPr>
              <w:t>low_channel,high_edge</w:t>
            </w:r>
          </w:p>
        </w:tc>
      </w:tr>
    </w:tbl>
    <w:p w:rsidR="00CD32A8" w:rsidRPr="0070079D" w:rsidRDefault="00CD32A8" w:rsidP="00CD32A8"/>
    <w:p w:rsidR="00CD32A8" w:rsidRPr="0070079D" w:rsidRDefault="00CD32A8" w:rsidP="00CD32A8">
      <w:pPr>
        <w:pStyle w:val="4"/>
      </w:pPr>
      <w:bookmarkStart w:id="56" w:name="_Toc13127676"/>
      <w:r w:rsidRPr="0070079D">
        <w:t>6.2B.3.3</w:t>
      </w:r>
      <w:r w:rsidRPr="0070079D">
        <w:tab/>
        <w:t>Inter-band EN-DC within FR1</w:t>
      </w:r>
      <w:bookmarkEnd w:id="56"/>
    </w:p>
    <w:p w:rsidR="00CD32A8" w:rsidRPr="0070079D" w:rsidRDefault="00CD32A8" w:rsidP="00CD32A8">
      <w:pPr>
        <w:rPr>
          <w:rFonts w:eastAsia="Times New Roman"/>
        </w:rPr>
      </w:pPr>
      <w:r w:rsidRPr="0070079D">
        <w:rPr>
          <w:rFonts w:eastAsia="Times New Roman"/>
        </w:rPr>
        <w:t>For inter-band EN-DC between E-UTRA and FR1 NR, UE additional maximum output power reduction specified in TS 36.101 [4] and TS 38.101-1 [2] apply for E-UTRA and NR respectively.</w:t>
      </w:r>
    </w:p>
    <w:p w:rsidR="00CD32A8" w:rsidRPr="0070079D" w:rsidRDefault="00CD32A8" w:rsidP="00CD32A8">
      <w:pPr>
        <w:pStyle w:val="4"/>
      </w:pPr>
      <w:bookmarkStart w:id="57" w:name="_Toc13127677"/>
      <w:r w:rsidRPr="0070079D">
        <w:t>6.2B.3.4</w:t>
      </w:r>
      <w:r w:rsidRPr="0070079D">
        <w:tab/>
        <w:t>Inter-band EN-DC including FR2</w:t>
      </w:r>
      <w:bookmarkEnd w:id="57"/>
    </w:p>
    <w:p w:rsidR="00CD32A8" w:rsidRPr="0070079D" w:rsidRDefault="00CD32A8" w:rsidP="00CD32A8">
      <w:pPr>
        <w:rPr>
          <w:rFonts w:eastAsia="Times New Roman"/>
        </w:rPr>
      </w:pPr>
      <w:r w:rsidRPr="0070079D">
        <w:rPr>
          <w:rFonts w:eastAsia="Times New Roman"/>
        </w:rPr>
        <w:t>UE additional maximum output power reduction requirement for E-UTRA single carrier and CA operation specified in subclauses 6.2.4 and 6.2.4A of [4] and for NR single carrier and CA operation specified in subclause 6.2.3 and 6.2A.3 of [3] apply.</w:t>
      </w:r>
    </w:p>
    <w:p w:rsidR="00CD32A8" w:rsidRPr="0070079D" w:rsidRDefault="00CD32A8" w:rsidP="00CD32A8">
      <w:pPr>
        <w:pStyle w:val="4"/>
      </w:pPr>
      <w:bookmarkStart w:id="58" w:name="_Toc13127678"/>
      <w:r w:rsidRPr="0070079D">
        <w:t>6.2B.3.5</w:t>
      </w:r>
      <w:r w:rsidRPr="0070079D">
        <w:tab/>
        <w:t>Inter-band EN-DC including both FR1 and FR2</w:t>
      </w:r>
      <w:bookmarkEnd w:id="58"/>
    </w:p>
    <w:p w:rsidR="00CD32A8" w:rsidRPr="0070079D" w:rsidRDefault="00CD32A8" w:rsidP="00CD32A8">
      <w:pPr>
        <w:rPr>
          <w:rFonts w:eastAsia="Times New Roman"/>
        </w:rPr>
      </w:pPr>
      <w:r w:rsidRPr="0070079D">
        <w:rPr>
          <w:rFonts w:eastAsia="Times New Roman"/>
        </w:rPr>
        <w:t>UE additional maximum output power reduction requirement for E-UTRA single carrier and CA operation specified in subclauses 6.2.4 and 6.2.4A of [4] and for NR single carrier and CA operation specified in subclause 6.2.3 of [2] and subclause 6.2.3 and 6.2A.3 of [3] apply.</w:t>
      </w:r>
    </w:p>
    <w:p w:rsidR="001E41F3" w:rsidRPr="00CD32A8" w:rsidRDefault="001E41F3">
      <w:pPr>
        <w:rPr>
          <w:noProof/>
        </w:rPr>
      </w:pPr>
    </w:p>
    <w:p w:rsidR="007A34D5" w:rsidRPr="000E3F55" w:rsidRDefault="007A34D5" w:rsidP="007A34D5">
      <w:pPr>
        <w:rPr>
          <w:lang w:eastAsia="zh-CN"/>
        </w:rPr>
      </w:pPr>
    </w:p>
    <w:p w:rsidR="007A34D5" w:rsidRDefault="007A34D5" w:rsidP="007A34D5">
      <w:r>
        <w:rPr>
          <w:rFonts w:hint="eastAsia"/>
        </w:rPr>
        <w:lastRenderedPageBreak/>
        <w:t>==============================================================</w:t>
      </w:r>
    </w:p>
    <w:p w:rsidR="007A34D5" w:rsidRDefault="007A34D5" w:rsidP="007A34D5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7A34D5" w:rsidRPr="007846FF" w:rsidRDefault="007A34D5" w:rsidP="007A34D5"/>
    <w:p w:rsidR="007A34D5" w:rsidRDefault="007A34D5">
      <w:pPr>
        <w:rPr>
          <w:noProof/>
        </w:rPr>
      </w:pPr>
    </w:p>
    <w:p w:rsidR="007A34D5" w:rsidRDefault="007A34D5">
      <w:pPr>
        <w:rPr>
          <w:noProof/>
        </w:rPr>
      </w:pPr>
    </w:p>
    <w:sectPr w:rsidR="007A34D5" w:rsidSect="00A7595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5FF" w:rsidRDefault="005525FF">
      <w:r>
        <w:separator/>
      </w:r>
    </w:p>
  </w:endnote>
  <w:endnote w:type="continuationSeparator" w:id="0">
    <w:p w:rsidR="005525FF" w:rsidRDefault="0055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5FF" w:rsidRDefault="005525FF">
      <w:r>
        <w:separator/>
      </w:r>
    </w:p>
  </w:footnote>
  <w:footnote w:type="continuationSeparator" w:id="0">
    <w:p w:rsidR="005525FF" w:rsidRDefault="00552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522" w:rsidRDefault="006635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522" w:rsidRDefault="0066352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522" w:rsidRDefault="0066352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522" w:rsidRDefault="006635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A2915A4"/>
    <w:multiLevelType w:val="hybridMultilevel"/>
    <w:tmpl w:val="722A3818"/>
    <w:lvl w:ilvl="0" w:tplc="A7D884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55655B1F"/>
    <w:multiLevelType w:val="hybridMultilevel"/>
    <w:tmpl w:val="A5B6E4BE"/>
    <w:lvl w:ilvl="0" w:tplc="8846581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2"/>
  </w:num>
  <w:num w:numId="5">
    <w:abstractNumId w:val="37"/>
  </w:num>
  <w:num w:numId="6">
    <w:abstractNumId w:val="28"/>
  </w:num>
  <w:num w:numId="7">
    <w:abstractNumId w:val="13"/>
  </w:num>
  <w:num w:numId="8">
    <w:abstractNumId w:val="20"/>
  </w:num>
  <w:num w:numId="9">
    <w:abstractNumId w:val="43"/>
  </w:num>
  <w:num w:numId="10">
    <w:abstractNumId w:val="12"/>
  </w:num>
  <w:num w:numId="11">
    <w:abstractNumId w:val="34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8"/>
  </w:num>
  <w:num w:numId="22">
    <w:abstractNumId w:val="30"/>
  </w:num>
  <w:num w:numId="23">
    <w:abstractNumId w:val="35"/>
  </w:num>
  <w:num w:numId="24">
    <w:abstractNumId w:val="18"/>
  </w:num>
  <w:num w:numId="25">
    <w:abstractNumId w:val="11"/>
  </w:num>
  <w:num w:numId="26">
    <w:abstractNumId w:val="15"/>
  </w:num>
  <w:num w:numId="27">
    <w:abstractNumId w:val="31"/>
  </w:num>
  <w:num w:numId="28">
    <w:abstractNumId w:val="40"/>
  </w:num>
  <w:num w:numId="29">
    <w:abstractNumId w:val="26"/>
  </w:num>
  <w:num w:numId="30">
    <w:abstractNumId w:val="10"/>
  </w:num>
  <w:num w:numId="31">
    <w:abstractNumId w:val="29"/>
  </w:num>
  <w:num w:numId="32">
    <w:abstractNumId w:val="17"/>
  </w:num>
  <w:num w:numId="33">
    <w:abstractNumId w:val="24"/>
  </w:num>
  <w:num w:numId="34">
    <w:abstractNumId w:val="39"/>
  </w:num>
  <w:num w:numId="35">
    <w:abstractNumId w:val="41"/>
  </w:num>
  <w:num w:numId="36">
    <w:abstractNumId w:val="44"/>
  </w:num>
  <w:num w:numId="37">
    <w:abstractNumId w:val="16"/>
  </w:num>
  <w:num w:numId="38">
    <w:abstractNumId w:val="32"/>
  </w:num>
  <w:num w:numId="39">
    <w:abstractNumId w:val="33"/>
  </w:num>
  <w:num w:numId="40">
    <w:abstractNumId w:val="9"/>
  </w:num>
  <w:num w:numId="41">
    <w:abstractNumId w:val="22"/>
  </w:num>
  <w:num w:numId="42">
    <w:abstractNumId w:val="23"/>
  </w:num>
  <w:num w:numId="43">
    <w:abstractNumId w:val="14"/>
  </w:num>
  <w:num w:numId="44">
    <w:abstractNumId w:val="27"/>
  </w:num>
  <w:num w:numId="45">
    <w:abstractNumId w:val="21"/>
  </w:num>
  <w:num w:numId="46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BE9"/>
    <w:rsid w:val="000A6394"/>
    <w:rsid w:val="000B7FED"/>
    <w:rsid w:val="000C038A"/>
    <w:rsid w:val="000C6598"/>
    <w:rsid w:val="001076B8"/>
    <w:rsid w:val="00145D43"/>
    <w:rsid w:val="00192C46"/>
    <w:rsid w:val="001A08B3"/>
    <w:rsid w:val="001A7B60"/>
    <w:rsid w:val="001B52F0"/>
    <w:rsid w:val="001B7A65"/>
    <w:rsid w:val="001D7BC1"/>
    <w:rsid w:val="001E41F3"/>
    <w:rsid w:val="0026004D"/>
    <w:rsid w:val="002640DD"/>
    <w:rsid w:val="00275D12"/>
    <w:rsid w:val="00284FEB"/>
    <w:rsid w:val="002860C4"/>
    <w:rsid w:val="002B5253"/>
    <w:rsid w:val="002B5741"/>
    <w:rsid w:val="002D2D3F"/>
    <w:rsid w:val="00305409"/>
    <w:rsid w:val="003609EF"/>
    <w:rsid w:val="0036231A"/>
    <w:rsid w:val="00374DD4"/>
    <w:rsid w:val="003A451A"/>
    <w:rsid w:val="003E1A36"/>
    <w:rsid w:val="00410371"/>
    <w:rsid w:val="00413FD9"/>
    <w:rsid w:val="00421161"/>
    <w:rsid w:val="004242F1"/>
    <w:rsid w:val="004B75B7"/>
    <w:rsid w:val="0051580D"/>
    <w:rsid w:val="005460F0"/>
    <w:rsid w:val="00547111"/>
    <w:rsid w:val="005525FF"/>
    <w:rsid w:val="00592D74"/>
    <w:rsid w:val="005E2C44"/>
    <w:rsid w:val="00603012"/>
    <w:rsid w:val="00621188"/>
    <w:rsid w:val="006257ED"/>
    <w:rsid w:val="00663522"/>
    <w:rsid w:val="006706D2"/>
    <w:rsid w:val="00695808"/>
    <w:rsid w:val="006B46FB"/>
    <w:rsid w:val="006C17F1"/>
    <w:rsid w:val="006E21FB"/>
    <w:rsid w:val="00722954"/>
    <w:rsid w:val="00792342"/>
    <w:rsid w:val="007977A8"/>
    <w:rsid w:val="007A34D5"/>
    <w:rsid w:val="007B512A"/>
    <w:rsid w:val="007C2097"/>
    <w:rsid w:val="007D6A07"/>
    <w:rsid w:val="007F7259"/>
    <w:rsid w:val="008040A8"/>
    <w:rsid w:val="008279FA"/>
    <w:rsid w:val="00841359"/>
    <w:rsid w:val="008471E4"/>
    <w:rsid w:val="008626E7"/>
    <w:rsid w:val="00870EE7"/>
    <w:rsid w:val="008863B9"/>
    <w:rsid w:val="008A45A6"/>
    <w:rsid w:val="008F686C"/>
    <w:rsid w:val="009148DE"/>
    <w:rsid w:val="00927370"/>
    <w:rsid w:val="00941E30"/>
    <w:rsid w:val="0096069A"/>
    <w:rsid w:val="0096150C"/>
    <w:rsid w:val="009777D9"/>
    <w:rsid w:val="00991B88"/>
    <w:rsid w:val="009A5753"/>
    <w:rsid w:val="009A579D"/>
    <w:rsid w:val="009E3297"/>
    <w:rsid w:val="009F734F"/>
    <w:rsid w:val="00A246B6"/>
    <w:rsid w:val="00A469F4"/>
    <w:rsid w:val="00A47E70"/>
    <w:rsid w:val="00A50CF0"/>
    <w:rsid w:val="00A75959"/>
    <w:rsid w:val="00A7671C"/>
    <w:rsid w:val="00AA2CBC"/>
    <w:rsid w:val="00AC5820"/>
    <w:rsid w:val="00AD053A"/>
    <w:rsid w:val="00AD1CD8"/>
    <w:rsid w:val="00AF22D9"/>
    <w:rsid w:val="00B01A2E"/>
    <w:rsid w:val="00B12B31"/>
    <w:rsid w:val="00B258BB"/>
    <w:rsid w:val="00B67B97"/>
    <w:rsid w:val="00B968C8"/>
    <w:rsid w:val="00BA3EC5"/>
    <w:rsid w:val="00BA51D9"/>
    <w:rsid w:val="00BB5DFC"/>
    <w:rsid w:val="00BC044D"/>
    <w:rsid w:val="00BD279D"/>
    <w:rsid w:val="00BD6BB8"/>
    <w:rsid w:val="00BF6472"/>
    <w:rsid w:val="00C045CE"/>
    <w:rsid w:val="00C46F51"/>
    <w:rsid w:val="00C51922"/>
    <w:rsid w:val="00C56A8A"/>
    <w:rsid w:val="00C66BA2"/>
    <w:rsid w:val="00C67121"/>
    <w:rsid w:val="00C95985"/>
    <w:rsid w:val="00CC5026"/>
    <w:rsid w:val="00CC68D0"/>
    <w:rsid w:val="00CC7E0B"/>
    <w:rsid w:val="00CD32A8"/>
    <w:rsid w:val="00D03F9A"/>
    <w:rsid w:val="00D06D51"/>
    <w:rsid w:val="00D24991"/>
    <w:rsid w:val="00D4198A"/>
    <w:rsid w:val="00D50255"/>
    <w:rsid w:val="00D557E4"/>
    <w:rsid w:val="00D66520"/>
    <w:rsid w:val="00D850CD"/>
    <w:rsid w:val="00DE34CF"/>
    <w:rsid w:val="00E103B7"/>
    <w:rsid w:val="00E13F3D"/>
    <w:rsid w:val="00E34898"/>
    <w:rsid w:val="00EB09B7"/>
    <w:rsid w:val="00EE7D7C"/>
    <w:rsid w:val="00F25D98"/>
    <w:rsid w:val="00F300FB"/>
    <w:rsid w:val="00FB6386"/>
    <w:rsid w:val="00FE57AF"/>
    <w:rsid w:val="00FF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0"/>
    <w:link w:val="1"/>
    <w:rsid w:val="001D7B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1D7BC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A34D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D7BC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1D7BC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1D7BC1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7BC1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locked/>
    <w:rsid w:val="001D7BC1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7"/>
    <w:rsid w:val="001D7BC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1D7B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7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7BC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D7B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C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D7BC1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D7BC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1D7BC1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rsid w:val="001D7BC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locked/>
    <w:rsid w:val="001D7BC1"/>
    <w:rPr>
      <w:rFonts w:ascii="Times New Roman" w:hAnsi="Times New Roman"/>
      <w:lang w:val="en-GB" w:eastAsia="en-US"/>
    </w:rPr>
  </w:style>
  <w:style w:type="paragraph" w:customStyle="1" w:styleId="B20">
    <w:name w:val="B2"/>
    <w:basedOn w:val="24"/>
    <w:link w:val="B2Char"/>
    <w:rsid w:val="000B7FED"/>
  </w:style>
  <w:style w:type="character" w:customStyle="1" w:styleId="B2Char">
    <w:name w:val="B2 Char"/>
    <w:link w:val="B20"/>
    <w:locked/>
    <w:rsid w:val="001D7BC1"/>
    <w:rPr>
      <w:rFonts w:ascii="Times New Roman" w:hAnsi="Times New Roman"/>
      <w:lang w:val="en-GB" w:eastAsia="en-US"/>
    </w:rPr>
  </w:style>
  <w:style w:type="paragraph" w:customStyle="1" w:styleId="B30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1D7BC1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uiPriority w:val="99"/>
    <w:rsid w:val="000B7FED"/>
  </w:style>
  <w:style w:type="character" w:customStyle="1" w:styleId="Char1">
    <w:name w:val="批注文字 Char"/>
    <w:link w:val="ac"/>
    <w:uiPriority w:val="99"/>
    <w:rsid w:val="001D7BC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rsid w:val="001D7BC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character" w:customStyle="1" w:styleId="Char3">
    <w:name w:val="批注主题 Char"/>
    <w:link w:val="af"/>
    <w:rsid w:val="001D7BC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1D7BC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"/>
    <w:rsid w:val="001D7BC1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1D7BC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styleId="af1">
    <w:name w:val="Subtle Reference"/>
    <w:uiPriority w:val="31"/>
    <w:qFormat/>
    <w:rsid w:val="001D7BC1"/>
    <w:rPr>
      <w:smallCaps/>
      <w:color w:val="5A5A5A"/>
    </w:rPr>
  </w:style>
  <w:style w:type="character" w:customStyle="1" w:styleId="TALChar">
    <w:name w:val="TAL Char"/>
    <w:locked/>
    <w:rsid w:val="001D7BC1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1D7BC1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5"/>
    <w:rsid w:val="001D7BC1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Char5">
    <w:name w:val="正文文本缩进 Char"/>
    <w:basedOn w:val="a0"/>
    <w:link w:val="af2"/>
    <w:rsid w:val="001D7BC1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1D7BC1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1D7BC1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"/>
    <w:rsid w:val="001D7BC1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"/>
    <w:rsid w:val="001D7BC1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1D7B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"/>
    <w:qFormat/>
    <w:rsid w:val="001D7BC1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1D7BC1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rsid w:val="001D7BC1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1D7BC1"/>
    <w:rPr>
      <w:rFonts w:ascii="Times New Roman" w:hAnsi="Times New Roman"/>
      <w:i/>
      <w:color w:val="0000FF"/>
      <w:lang w:val="en-GB" w:eastAsia="en-US"/>
    </w:rPr>
  </w:style>
  <w:style w:type="paragraph" w:styleId="af3">
    <w:name w:val="Normal (Web)"/>
    <w:basedOn w:val="a"/>
    <w:uiPriority w:val="99"/>
    <w:unhideWhenUsed/>
    <w:rsid w:val="001D7BC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af4">
    <w:name w:val="caption"/>
    <w:aliases w:val="cap,cap Char,Caption Char1 Char,cap Char Char1,Caption Char Char1 Char,cap Char2,3GPP Caption Table"/>
    <w:basedOn w:val="a"/>
    <w:next w:val="a"/>
    <w:link w:val="Char6"/>
    <w:unhideWhenUsed/>
    <w:qFormat/>
    <w:rsid w:val="001D7BC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har6">
    <w:name w:val="题注 Char"/>
    <w:aliases w:val="cap Char1,cap Char Char,Caption Char1 Char Char,cap Char Char1 Char,Caption Char Char1 Char Char,cap Char2 Char,3GPP Caption Table Char"/>
    <w:link w:val="af4"/>
    <w:locked/>
    <w:rsid w:val="001D7BC1"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rsid w:val="001D7BC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msoins0">
    <w:name w:val="msoins0"/>
    <w:rsid w:val="001D7BC1"/>
  </w:style>
  <w:style w:type="character" w:customStyle="1" w:styleId="apple-converted-space">
    <w:name w:val="apple-converted-space"/>
    <w:rsid w:val="001D7BC1"/>
  </w:style>
  <w:style w:type="table" w:styleId="af5">
    <w:name w:val="Table Grid"/>
    <w:basedOn w:val="a1"/>
    <w:rsid w:val="00CD32A8"/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0"/>
    <w:rsid w:val="00CD3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8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A904E-7C70-45AE-927D-7C9A4726D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8</Pages>
  <Words>2282</Words>
  <Characters>13014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38</cp:revision>
  <cp:lastPrinted>1899-12-31T23:00:00Z</cp:lastPrinted>
  <dcterms:created xsi:type="dcterms:W3CDTF">2018-11-05T09:14:00Z</dcterms:created>
  <dcterms:modified xsi:type="dcterms:W3CDTF">2019-08-16T13:22:00Z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